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bookmarkStart w:id="0" w:name="OLE_LINK146"/>
      <w:bookmarkStart w:id="1" w:name="OLE_LINK147"/>
      <w:bookmarkStart w:id="2" w:name="OLE_LINK9"/>
      <w:bookmarkStart w:id="3" w:name="OLE_LINK41"/>
      <w:bookmarkStart w:id="4" w:name="OLE_LINK40"/>
      <w:bookmarkStart w:id="5" w:name="OLE_LINK20"/>
      <w:bookmarkStart w:id="6" w:name="_Ref399006623"/>
      <w:bookmarkStart w:id="7" w:name="_Toc92513360"/>
      <w:r w:rsidRPr="005E5282">
        <w:rPr>
          <w:rFonts w:ascii="Arial" w:hAnsi="Arial"/>
          <w:b/>
          <w:noProof/>
          <w:sz w:val="24"/>
        </w:rPr>
        <w:t>3GPP TSG-RAN WG4 Meeting # 100-</w:t>
      </w:r>
      <w:r w:rsidR="005D0E3C">
        <w:rPr>
          <w:rFonts w:ascii="Arial" w:hAnsi="Arial"/>
          <w:b/>
          <w:noProof/>
          <w:sz w:val="24"/>
        </w:rPr>
        <w:t xml:space="preserve">e                              </w:t>
      </w:r>
      <w:r w:rsidRPr="005E5282">
        <w:rPr>
          <w:rFonts w:ascii="Arial" w:hAnsi="Arial"/>
          <w:b/>
          <w:noProof/>
          <w:sz w:val="24"/>
        </w:rPr>
        <w:t xml:space="preserve"> R4-21</w:t>
      </w:r>
      <w:r w:rsidR="008B2333" w:rsidRPr="008B2333">
        <w:rPr>
          <w:rFonts w:ascii="Arial" w:hAnsi="Arial"/>
          <w:b/>
          <w:noProof/>
          <w:sz w:val="24"/>
        </w:rPr>
        <w:t>1216</w:t>
      </w:r>
      <w:r w:rsidR="008B2333">
        <w:rPr>
          <w:rFonts w:ascii="Arial" w:hAnsi="Arial"/>
          <w:b/>
          <w:noProof/>
          <w:sz w:val="24"/>
        </w:rPr>
        <w:t>2</w:t>
      </w:r>
      <w:bookmarkStart w:id="8" w:name="_GoBack"/>
      <w:bookmarkEnd w:id="8"/>
    </w:p>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r w:rsidRPr="005E5282">
        <w:rPr>
          <w:rFonts w:ascii="Arial" w:hAnsi="Arial"/>
          <w:b/>
          <w:noProof/>
          <w:sz w:val="24"/>
        </w:rPr>
        <w:t>Electronic Meeting, 16</w:t>
      </w:r>
      <w:r w:rsidRPr="005E5282">
        <w:rPr>
          <w:rFonts w:ascii="Arial" w:hAnsi="Arial"/>
          <w:b/>
          <w:noProof/>
          <w:sz w:val="24"/>
          <w:vertAlign w:val="superscript"/>
        </w:rPr>
        <w:t>th</w:t>
      </w:r>
      <w:r w:rsidRPr="005E5282">
        <w:rPr>
          <w:rFonts w:ascii="Arial" w:hAnsi="Arial"/>
          <w:b/>
          <w:noProof/>
          <w:sz w:val="24"/>
        </w:rPr>
        <w:t xml:space="preserve"> – 27</w:t>
      </w:r>
      <w:r w:rsidRPr="005E5282">
        <w:rPr>
          <w:rFonts w:ascii="Arial" w:hAnsi="Arial"/>
          <w:b/>
          <w:noProof/>
          <w:sz w:val="24"/>
          <w:vertAlign w:val="superscript"/>
        </w:rPr>
        <w:t>th</w:t>
      </w:r>
      <w:r w:rsidRPr="005E5282">
        <w:rPr>
          <w:rFonts w:ascii="Arial" w:hAnsi="Arial"/>
          <w:b/>
          <w:noProof/>
          <w:sz w:val="24"/>
        </w:rPr>
        <w:t xml:space="preserve"> August, 2021</w:t>
      </w:r>
      <w:bookmarkEnd w:id="0"/>
      <w:bookmarkEnd w:id="1"/>
      <w:bookmarkEnd w:id="2"/>
      <w:bookmarkEnd w:id="3"/>
      <w:bookmarkEnd w:id="4"/>
    </w:p>
    <w:bookmarkEnd w:id="5"/>
    <w:p w:rsidR="00675C27" w:rsidRPr="005E5282" w:rsidRDefault="00675C27" w:rsidP="00675C27">
      <w:pPr>
        <w:tabs>
          <w:tab w:val="left" w:pos="1985"/>
        </w:tabs>
        <w:spacing w:after="100" w:afterAutospacing="1"/>
        <w:jc w:val="both"/>
        <w:rPr>
          <w:rFonts w:ascii="Arial" w:hAnsi="Arial" w:cs="Arial"/>
          <w:noProof/>
          <w:sz w:val="24"/>
        </w:rPr>
      </w:pPr>
    </w:p>
    <w:p w:rsidR="00D83368" w:rsidRPr="001B248B" w:rsidRDefault="00675C27" w:rsidP="00D83368">
      <w:pPr>
        <w:tabs>
          <w:tab w:val="left" w:pos="1985"/>
        </w:tabs>
        <w:jc w:val="both"/>
        <w:rPr>
          <w:rFonts w:ascii="Arial" w:hAnsi="Arial" w:cs="Arial"/>
          <w:b/>
          <w:sz w:val="22"/>
        </w:rPr>
      </w:pPr>
      <w:r w:rsidRPr="001B248B">
        <w:rPr>
          <w:rFonts w:ascii="Arial" w:hAnsi="Arial" w:cs="Arial"/>
          <w:b/>
          <w:sz w:val="22"/>
        </w:rPr>
        <w:t xml:space="preserve">Source: </w:t>
      </w:r>
      <w:r w:rsidRPr="001B248B">
        <w:rPr>
          <w:rFonts w:ascii="Arial" w:hAnsi="Arial" w:cs="Arial"/>
          <w:b/>
          <w:sz w:val="22"/>
        </w:rPr>
        <w:tab/>
      </w:r>
      <w:r w:rsidR="00FD1154" w:rsidRPr="00FD1154">
        <w:rPr>
          <w:rFonts w:ascii="Arial" w:hAnsi="Arial" w:cs="Arial"/>
          <w:sz w:val="22"/>
        </w:rPr>
        <w:t>Huawei, HiSilicon</w:t>
      </w:r>
    </w:p>
    <w:p w:rsidR="002A7870" w:rsidRPr="001B248B" w:rsidRDefault="00675C27" w:rsidP="0011311F">
      <w:pPr>
        <w:tabs>
          <w:tab w:val="left" w:pos="1985"/>
        </w:tabs>
        <w:ind w:left="1992" w:hangingChars="902" w:hanging="1992"/>
        <w:jc w:val="both"/>
        <w:rPr>
          <w:rFonts w:ascii="Arial" w:hAnsi="Arial" w:cs="Arial"/>
          <w:b/>
          <w:sz w:val="22"/>
        </w:rPr>
      </w:pPr>
      <w:r w:rsidRPr="001B248B">
        <w:rPr>
          <w:rFonts w:ascii="Arial" w:hAnsi="Arial" w:cs="Arial"/>
          <w:b/>
          <w:sz w:val="22"/>
        </w:rPr>
        <w:t>Title:</w:t>
      </w:r>
      <w:r w:rsidRPr="001B248B">
        <w:rPr>
          <w:rFonts w:ascii="Arial" w:hAnsi="Arial" w:cs="Arial"/>
          <w:sz w:val="22"/>
        </w:rPr>
        <w:t xml:space="preserve"> </w:t>
      </w:r>
      <w:r w:rsidRPr="001B248B">
        <w:rPr>
          <w:rFonts w:ascii="Arial" w:hAnsi="Arial" w:cs="Arial"/>
          <w:sz w:val="22"/>
        </w:rPr>
        <w:tab/>
      </w:r>
      <w:bookmarkStart w:id="9" w:name="OLE_LINK84"/>
      <w:r w:rsidR="007C47A7" w:rsidRPr="007C47A7">
        <w:rPr>
          <w:rFonts w:ascii="Arial" w:hAnsi="Arial" w:cs="Arial"/>
          <w:sz w:val="22"/>
        </w:rPr>
        <w:t>TP for TR 38.717-03-01 CA_n1A-n3A-n257GHIJKLM</w:t>
      </w:r>
    </w:p>
    <w:bookmarkEnd w:id="9"/>
    <w:p w:rsidR="0022403E" w:rsidRPr="001B248B" w:rsidRDefault="0022403E" w:rsidP="002A7870">
      <w:pPr>
        <w:ind w:left="1985" w:hanging="1985"/>
        <w:rPr>
          <w:rFonts w:ascii="Arial" w:hAnsi="Arial" w:cs="Arial"/>
          <w:sz w:val="22"/>
        </w:rPr>
      </w:pPr>
      <w:r w:rsidRPr="001B248B">
        <w:rPr>
          <w:rFonts w:ascii="Arial" w:hAnsi="Arial" w:cs="Arial"/>
          <w:b/>
          <w:sz w:val="22"/>
        </w:rPr>
        <w:t>Agenda Item:</w:t>
      </w:r>
      <w:r w:rsidRPr="001B248B">
        <w:rPr>
          <w:rFonts w:ascii="Arial" w:hAnsi="Arial" w:cs="Arial"/>
          <w:sz w:val="22"/>
        </w:rPr>
        <w:tab/>
      </w:r>
      <w:r w:rsidR="00E47E21">
        <w:rPr>
          <w:rFonts w:ascii="Arial" w:hAnsi="Arial" w:cs="Arial"/>
          <w:sz w:val="22"/>
        </w:rPr>
        <w:t>8.</w:t>
      </w:r>
      <w:r w:rsidR="005E5282">
        <w:rPr>
          <w:rFonts w:ascii="Arial" w:hAnsi="Arial" w:cs="Arial"/>
          <w:sz w:val="22"/>
        </w:rPr>
        <w:t>9</w:t>
      </w:r>
      <w:r w:rsidR="00E47E21">
        <w:rPr>
          <w:rFonts w:ascii="Arial" w:hAnsi="Arial" w:cs="Arial"/>
          <w:sz w:val="22"/>
        </w:rPr>
        <w:t>.2</w:t>
      </w:r>
    </w:p>
    <w:p w:rsidR="00675C27" w:rsidRPr="001B248B" w:rsidRDefault="00675C27" w:rsidP="00675C27">
      <w:pPr>
        <w:tabs>
          <w:tab w:val="left" w:pos="1985"/>
        </w:tabs>
        <w:jc w:val="both"/>
        <w:rPr>
          <w:rFonts w:ascii="Arial" w:hAnsi="Arial" w:cs="Arial"/>
          <w:sz w:val="22"/>
        </w:rPr>
      </w:pPr>
      <w:r w:rsidRPr="001B248B">
        <w:rPr>
          <w:rFonts w:ascii="Arial" w:hAnsi="Arial" w:cs="Arial"/>
          <w:b/>
          <w:sz w:val="22"/>
        </w:rPr>
        <w:t>Document for:</w:t>
      </w:r>
      <w:r w:rsidRPr="001B248B">
        <w:rPr>
          <w:rFonts w:ascii="Arial" w:hAnsi="Arial" w:cs="Arial"/>
          <w:sz w:val="22"/>
        </w:rPr>
        <w:tab/>
      </w:r>
      <w:r w:rsidR="00D40746" w:rsidRPr="001B248B">
        <w:rPr>
          <w:rFonts w:ascii="Arial" w:hAnsi="Arial" w:cs="Arial"/>
          <w:sz w:val="22"/>
        </w:rPr>
        <w:t>Approval</w:t>
      </w:r>
    </w:p>
    <w:bookmarkEnd w:id="6"/>
    <w:bookmarkEnd w:id="7"/>
    <w:p w:rsidR="00FC0076" w:rsidRPr="001B248B" w:rsidRDefault="00FD61B3" w:rsidP="00FD61B3">
      <w:pPr>
        <w:pStyle w:val="10"/>
        <w:rPr>
          <w:rFonts w:cs="Arial"/>
        </w:rPr>
      </w:pPr>
      <w:r w:rsidRPr="001B248B">
        <w:rPr>
          <w:rFonts w:cs="Arial"/>
        </w:rPr>
        <w:t>Introduction</w:t>
      </w:r>
    </w:p>
    <w:p w:rsidR="00EB7A31" w:rsidRPr="001B248B" w:rsidRDefault="00035E7D" w:rsidP="00035E7D">
      <w:r w:rsidRPr="001B248B">
        <w:t>The WID for NR DC was updated in RAN #</w:t>
      </w:r>
      <w:r w:rsidR="00EA1571">
        <w:t>92</w:t>
      </w:r>
      <w:r w:rsidR="00FA3153">
        <w:t>-e</w:t>
      </w:r>
      <w:r w:rsidRPr="001B248B">
        <w:t xml:space="preserve"> meeting. This contribution provides a TP for </w:t>
      </w:r>
      <w:r w:rsidR="006D09DE">
        <w:t>TR 3</w:t>
      </w:r>
      <w:r w:rsidR="0021259E">
        <w:t>8</w:t>
      </w:r>
      <w:r w:rsidR="006D09DE">
        <w:t>.717</w:t>
      </w:r>
      <w:r w:rsidR="00A2707B" w:rsidRPr="001B248B">
        <w:t>-</w:t>
      </w:r>
      <w:r w:rsidR="0021259E">
        <w:t>03-0</w:t>
      </w:r>
      <w:r w:rsidR="00E87067" w:rsidRPr="001B248B">
        <w:t>1</w:t>
      </w:r>
      <w:r w:rsidRPr="001B248B">
        <w:t xml:space="preserve"> to finish the</w:t>
      </w:r>
      <w:r w:rsidR="006F68E0" w:rsidRPr="001B248B">
        <w:t xml:space="preserve"> UE RF requirements</w:t>
      </w:r>
      <w:r w:rsidRPr="001B248B">
        <w:t xml:space="preserve"> for </w:t>
      </w:r>
      <w:r w:rsidR="00A2707B" w:rsidRPr="001B248B">
        <w:t>the band combination</w:t>
      </w:r>
      <w:r w:rsidRPr="001B248B">
        <w:t>.</w:t>
      </w:r>
    </w:p>
    <w:p w:rsidR="00035E7D" w:rsidRPr="0021259E" w:rsidRDefault="00035E7D" w:rsidP="00035E7D">
      <w:pPr>
        <w:rPr>
          <w:rFonts w:ascii="Arial" w:hAnsi="Arial" w:cs="Arial"/>
        </w:rPr>
      </w:pPr>
    </w:p>
    <w:p w:rsidR="00035E7D" w:rsidRPr="001B248B" w:rsidRDefault="00035E7D" w:rsidP="00035E7D">
      <w:pPr>
        <w:pStyle w:val="10"/>
        <w:ind w:left="0" w:firstLine="0"/>
        <w:rPr>
          <w:rFonts w:cs="Arial"/>
        </w:rPr>
      </w:pPr>
      <w:r w:rsidRPr="001B248B">
        <w:rPr>
          <w:rFonts w:cs="Arial"/>
        </w:rPr>
        <w:t>References</w:t>
      </w:r>
    </w:p>
    <w:p w:rsidR="00035E7D" w:rsidRPr="005D32DD" w:rsidRDefault="00035E7D" w:rsidP="00035E7D">
      <w:pPr>
        <w:rPr>
          <w:lang w:val="en-US"/>
        </w:rPr>
      </w:pPr>
      <w:r w:rsidRPr="001B248B">
        <w:t>[1]</w:t>
      </w:r>
      <w:r w:rsidRPr="001B248B">
        <w:tab/>
      </w:r>
      <w:r w:rsidR="00EA1571" w:rsidRPr="00EA1571">
        <w:t>RP-211215</w:t>
      </w:r>
      <w:r w:rsidR="001B380F" w:rsidRPr="001B248B">
        <w:t>, “</w:t>
      </w:r>
      <w:r w:rsidR="0021259E" w:rsidRPr="0021259E">
        <w:t>Revised WID: Rel-17 NR inter-band CA for 3 bands DL with 1 band UL</w:t>
      </w:r>
      <w:r w:rsidR="001B380F" w:rsidRPr="001B248B">
        <w:t>”</w:t>
      </w:r>
      <w:r w:rsidR="00A36E5C" w:rsidRPr="001B248B">
        <w:t xml:space="preserve">, </w:t>
      </w:r>
      <w:r w:rsidR="0021259E">
        <w:t>CATT</w:t>
      </w:r>
    </w:p>
    <w:p w:rsidR="00E87067" w:rsidRPr="00FA3153" w:rsidRDefault="00E87067" w:rsidP="00035E7D">
      <w:pPr>
        <w:rPr>
          <w:rFonts w:ascii="Arial" w:hAnsi="Arial" w:cs="Arial"/>
          <w:lang w:val="en-US"/>
        </w:rPr>
      </w:pPr>
    </w:p>
    <w:p w:rsidR="0067430E" w:rsidRPr="001B248B" w:rsidRDefault="00035E7D" w:rsidP="00035E7D">
      <w:pPr>
        <w:pStyle w:val="10"/>
        <w:ind w:left="533" w:hanging="533"/>
        <w:rPr>
          <w:rFonts w:cs="Arial"/>
        </w:rPr>
      </w:pPr>
      <w:r w:rsidRPr="001B248B">
        <w:rPr>
          <w:rFonts w:cs="Arial"/>
        </w:rPr>
        <w:t>Text Proposal</w:t>
      </w:r>
    </w:p>
    <w:p w:rsidR="00E46356" w:rsidRDefault="00F63C33" w:rsidP="00E46356">
      <w:pPr>
        <w:pStyle w:val="B10"/>
        <w:overflowPunct/>
        <w:autoSpaceDE/>
        <w:autoSpaceDN/>
        <w:adjustRightInd/>
        <w:ind w:left="0" w:firstLine="0"/>
        <w:jc w:val="both"/>
        <w:textAlignment w:val="auto"/>
        <w:rPr>
          <w:ins w:id="10" w:author="Wangzhou (Standard &amp; Patent and Pre-Research Dept)" w:date="2021-08-03T06:57:00Z"/>
          <w:rFonts w:ascii="Arial" w:hAnsi="Arial" w:cs="Arial"/>
          <w:b/>
          <w:color w:val="FF0000"/>
          <w:sz w:val="24"/>
        </w:rPr>
      </w:pPr>
      <w:bookmarkStart w:id="11" w:name="OLE_LINK21"/>
      <w:bookmarkStart w:id="12" w:name="OLE_LINK22"/>
      <w:r w:rsidRPr="001B248B">
        <w:rPr>
          <w:rFonts w:ascii="Arial" w:hAnsi="Arial" w:cs="Arial"/>
          <w:b/>
          <w:color w:val="FF0000"/>
          <w:sz w:val="24"/>
        </w:rPr>
        <w:t>&lt;TP for</w:t>
      </w:r>
      <w:r w:rsidR="0021259E">
        <w:rPr>
          <w:rFonts w:ascii="Arial" w:hAnsi="Arial" w:cs="Arial"/>
          <w:b/>
          <w:color w:val="FF0000"/>
          <w:sz w:val="24"/>
        </w:rPr>
        <w:t xml:space="preserve"> TR 38</w:t>
      </w:r>
      <w:r w:rsidR="00421D42">
        <w:rPr>
          <w:rFonts w:ascii="Arial" w:hAnsi="Arial" w:cs="Arial"/>
          <w:b/>
          <w:color w:val="FF0000"/>
          <w:sz w:val="24"/>
        </w:rPr>
        <w:t>.717</w:t>
      </w:r>
      <w:r w:rsidR="0021259E">
        <w:rPr>
          <w:rFonts w:ascii="Arial" w:hAnsi="Arial" w:cs="Arial"/>
          <w:b/>
          <w:color w:val="FF0000"/>
          <w:sz w:val="24"/>
        </w:rPr>
        <w:t>-03-0</w:t>
      </w:r>
      <w:r w:rsidR="00E87067" w:rsidRPr="001B248B">
        <w:rPr>
          <w:rFonts w:ascii="Arial" w:hAnsi="Arial" w:cs="Arial"/>
          <w:b/>
          <w:color w:val="FF0000"/>
          <w:sz w:val="24"/>
        </w:rPr>
        <w:t>1</w:t>
      </w:r>
      <w:r w:rsidRPr="001B248B">
        <w:rPr>
          <w:rFonts w:ascii="Arial" w:hAnsi="Arial" w:cs="Arial"/>
          <w:b/>
          <w:color w:val="FF0000"/>
          <w:sz w:val="24"/>
        </w:rPr>
        <w:t>&gt;</w:t>
      </w:r>
      <w:bookmarkEnd w:id="11"/>
      <w:bookmarkEnd w:id="12"/>
    </w:p>
    <w:p w:rsidR="00E46356" w:rsidRPr="0021259E" w:rsidRDefault="00E46356" w:rsidP="00E46356">
      <w:pPr>
        <w:keepNext/>
        <w:keepLines/>
        <w:tabs>
          <w:tab w:val="left" w:pos="420"/>
        </w:tabs>
        <w:spacing w:before="180" w:after="240"/>
        <w:textAlignment w:val="auto"/>
        <w:outlineLvl w:val="1"/>
        <w:rPr>
          <w:ins w:id="13" w:author="Wangzhou (Standard &amp; Patent and Pre-Research Dept)" w:date="2021-08-03T06:57:00Z"/>
          <w:rFonts w:ascii="Calibri" w:eastAsia="Times New Roman" w:hAnsi="Calibri"/>
          <w:color w:val="000000"/>
          <w:sz w:val="22"/>
          <w:szCs w:val="22"/>
        </w:rPr>
      </w:pPr>
      <w:bookmarkStart w:id="14" w:name="_Toc9441588"/>
      <w:bookmarkStart w:id="15" w:name="OLE_LINK2"/>
      <w:proofErr w:type="gramStart"/>
      <w:ins w:id="16" w:author="Wangzhou (Standard &amp; Patent and Pre-Research Dept)" w:date="2021-08-03T06:57:00Z">
        <w:r>
          <w:rPr>
            <w:rFonts w:ascii="Arial" w:eastAsia="Times New Roman" w:hAnsi="Arial"/>
            <w:color w:val="000000"/>
            <w:sz w:val="32"/>
            <w:lang w:eastAsia="en-US"/>
          </w:rPr>
          <w:t>6.x</w:t>
        </w:r>
        <w:proofErr w:type="gramEnd"/>
        <w:r>
          <w:rPr>
            <w:rFonts w:ascii="Arial" w:eastAsia="Times New Roman" w:hAnsi="Arial"/>
            <w:color w:val="000000"/>
            <w:sz w:val="32"/>
            <w:lang w:eastAsia="en-US"/>
          </w:rPr>
          <w:t xml:space="preserve"> </w:t>
        </w:r>
        <w:r>
          <w:rPr>
            <w:rFonts w:ascii="Arial" w:eastAsia="Times New Roman" w:hAnsi="Arial"/>
            <w:sz w:val="32"/>
            <w:lang w:eastAsia="en-US"/>
          </w:rPr>
          <w:t>CA_n1-n3-n257</w:t>
        </w:r>
      </w:ins>
    </w:p>
    <w:p w:rsidR="00E46356" w:rsidRPr="0021259E" w:rsidRDefault="00E46356" w:rsidP="00E46356">
      <w:pPr>
        <w:tabs>
          <w:tab w:val="num" w:pos="680"/>
        </w:tabs>
        <w:spacing w:before="100" w:beforeAutospacing="1" w:afterLines="100" w:after="240"/>
        <w:textAlignment w:val="auto"/>
        <w:outlineLvl w:val="2"/>
        <w:rPr>
          <w:ins w:id="17" w:author="Wangzhou (Standard &amp; Patent and Pre-Research Dept)" w:date="2021-08-03T06:57:00Z"/>
          <w:rFonts w:ascii="Arial" w:eastAsia="Times New Roman" w:hAnsi="Arial"/>
          <w:color w:val="000000"/>
          <w:sz w:val="28"/>
          <w:lang w:val="en-US"/>
        </w:rPr>
      </w:pPr>
      <w:proofErr w:type="gramStart"/>
      <w:ins w:id="18" w:author="Wangzhou (Standard &amp; Patent and Pre-Research Dept)" w:date="2021-08-03T06:57:00Z">
        <w:r>
          <w:rPr>
            <w:rFonts w:ascii="Arial" w:eastAsia="Times New Roman" w:hAnsi="Arial"/>
            <w:color w:val="000000"/>
            <w:sz w:val="28"/>
            <w:lang w:val="en-US"/>
          </w:rPr>
          <w:t>6.x</w:t>
        </w:r>
        <w:r w:rsidRPr="0021259E">
          <w:rPr>
            <w:rFonts w:ascii="Arial" w:eastAsia="Times New Roman" w:hAnsi="Arial"/>
            <w:color w:val="000000"/>
            <w:sz w:val="28"/>
            <w:lang w:val="en-US"/>
          </w:rPr>
          <w:t>.1</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Operating bands for CA</w:t>
        </w:r>
      </w:ins>
    </w:p>
    <w:p w:rsidR="00E46356" w:rsidRPr="0021259E" w:rsidRDefault="00E46356" w:rsidP="00E46356">
      <w:pPr>
        <w:keepNext/>
        <w:keepLines/>
        <w:spacing w:before="60"/>
        <w:jc w:val="center"/>
        <w:textAlignment w:val="auto"/>
        <w:rPr>
          <w:ins w:id="19" w:author="Wangzhou (Standard &amp; Patent and Pre-Research Dept)" w:date="2021-08-03T06:57:00Z"/>
          <w:rFonts w:ascii="Arial" w:eastAsia="Times New Roman" w:hAnsi="Arial" w:cs="Arial"/>
          <w:b/>
          <w:color w:val="000000"/>
          <w:lang w:val="en-US" w:eastAsia="en-US"/>
        </w:rPr>
      </w:pPr>
      <w:ins w:id="20" w:author="Wangzhou (Standard &amp; Patent and Pre-Research Dept)" w:date="2021-08-03T06:57:00Z">
        <w:r w:rsidRPr="0021259E">
          <w:rPr>
            <w:rFonts w:ascii="Arial" w:eastAsia="Times New Roman" w:hAnsi="Arial" w:cs="Arial"/>
            <w:b/>
            <w:color w:val="000000"/>
            <w:lang w:val="en-US" w:eastAsia="en-US"/>
          </w:rPr>
          <w:t xml:space="preserve">Table </w:t>
        </w:r>
        <w:r>
          <w:rPr>
            <w:rFonts w:ascii="Arial" w:eastAsia="Times New Roman" w:hAnsi="Arial" w:cs="Arial"/>
            <w:b/>
            <w:color w:val="000000"/>
            <w:lang w:val="en-US"/>
          </w:rPr>
          <w:t>6.x</w:t>
        </w:r>
        <w:r w:rsidRPr="0021259E">
          <w:rPr>
            <w:rFonts w:ascii="Arial" w:eastAsia="Times New Roman" w:hAnsi="Arial" w:cs="Arial"/>
            <w:b/>
            <w:color w:val="000000"/>
            <w:lang w:val="en-US" w:eastAsia="en-US"/>
          </w:rPr>
          <w:t>.</w:t>
        </w:r>
        <w:r w:rsidRPr="0021259E">
          <w:rPr>
            <w:rFonts w:ascii="Arial" w:eastAsia="Times New Roman" w:hAnsi="Arial" w:cs="Arial"/>
            <w:b/>
            <w:color w:val="000000"/>
            <w:lang w:val="en-US"/>
          </w:rPr>
          <w:t>1</w:t>
        </w:r>
        <w:r w:rsidRPr="0021259E">
          <w:rPr>
            <w:rFonts w:ascii="Arial" w:eastAsia="Times New Roman" w:hAnsi="Arial" w:cs="Arial"/>
            <w:b/>
            <w:color w:val="000000"/>
            <w:lang w:val="en-US" w:eastAsia="en-US"/>
          </w:rPr>
          <w:t xml:space="preserve">-1: </w:t>
        </w:r>
        <w:r w:rsidRPr="0021259E">
          <w:rPr>
            <w:rFonts w:ascii="Arial" w:eastAsia="Times New Roman" w:hAnsi="Arial" w:cs="Arial"/>
            <w:b/>
            <w:color w:val="000000"/>
            <w:lang w:eastAsia="en-US"/>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46356" w:rsidTr="00E64E0B">
        <w:trPr>
          <w:trHeight w:val="225"/>
          <w:jc w:val="center"/>
          <w:ins w:id="21" w:author="Wangzhou (Standard &amp; Patent and Pre-Research Dept)" w:date="2021-08-03T06:57:00Z"/>
        </w:trPr>
        <w:tc>
          <w:tcPr>
            <w:tcW w:w="1468" w:type="dxa"/>
            <w:vMerge w:val="restart"/>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jc w:val="center"/>
              <w:rPr>
                <w:ins w:id="22" w:author="Wangzhou (Standard &amp; Patent and Pre-Research Dept)" w:date="2021-08-03T06:57:00Z"/>
                <w:rFonts w:ascii="Arial" w:hAnsi="Arial"/>
                <w:b/>
                <w:color w:val="000000"/>
                <w:sz w:val="18"/>
              </w:rPr>
            </w:pPr>
            <w:ins w:id="23" w:author="Wangzhou (Standard &amp; Patent and Pre-Research Dept)" w:date="2021-08-03T06:57: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jc w:val="center"/>
              <w:rPr>
                <w:ins w:id="24" w:author="Wangzhou (Standard &amp; Patent and Pre-Research Dept)" w:date="2021-08-03T06:57:00Z"/>
                <w:rFonts w:ascii="Arial" w:hAnsi="Arial"/>
                <w:b/>
                <w:color w:val="000000"/>
                <w:sz w:val="18"/>
              </w:rPr>
            </w:pPr>
            <w:ins w:id="25" w:author="Wangzhou (Standard &amp; Patent and Pre-Research Dept)" w:date="2021-08-03T06:57: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E46356" w:rsidRDefault="00E46356" w:rsidP="00E64E0B">
            <w:pPr>
              <w:keepNext/>
              <w:keepLines/>
              <w:spacing w:after="0"/>
              <w:jc w:val="center"/>
              <w:rPr>
                <w:ins w:id="26" w:author="Wangzhou (Standard &amp; Patent and Pre-Research Dept)" w:date="2021-08-03T06:57:00Z"/>
                <w:rFonts w:ascii="Arial" w:hAnsi="Arial"/>
                <w:b/>
                <w:color w:val="000000"/>
                <w:sz w:val="18"/>
              </w:rPr>
            </w:pPr>
            <w:ins w:id="27" w:author="Wangzhou (Standard &amp; Patent and Pre-Research Dept)" w:date="2021-08-03T06:57: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E46356" w:rsidRDefault="00E46356" w:rsidP="00E64E0B">
            <w:pPr>
              <w:keepNext/>
              <w:keepLines/>
              <w:spacing w:after="0"/>
              <w:jc w:val="center"/>
              <w:rPr>
                <w:ins w:id="28" w:author="Wangzhou (Standard &amp; Patent and Pre-Research Dept)" w:date="2021-08-03T06:57:00Z"/>
                <w:rFonts w:ascii="Arial" w:hAnsi="Arial"/>
                <w:b/>
                <w:color w:val="000000"/>
                <w:sz w:val="18"/>
              </w:rPr>
            </w:pPr>
            <w:ins w:id="29" w:author="Wangzhou (Standard &amp; Patent and Pre-Research Dept)" w:date="2021-08-03T06:57: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jc w:val="center"/>
              <w:rPr>
                <w:ins w:id="30" w:author="Wangzhou (Standard &amp; Patent and Pre-Research Dept)" w:date="2021-08-03T06:57:00Z"/>
                <w:rFonts w:ascii="Arial" w:hAnsi="Arial"/>
                <w:b/>
                <w:color w:val="000000"/>
                <w:sz w:val="18"/>
              </w:rPr>
            </w:pPr>
            <w:ins w:id="31" w:author="Wangzhou (Standard &amp; Patent and Pre-Research Dept)" w:date="2021-08-03T06:57:00Z">
              <w:r>
                <w:rPr>
                  <w:rFonts w:ascii="Arial" w:hAnsi="Arial"/>
                  <w:b/>
                  <w:color w:val="000000"/>
                  <w:sz w:val="18"/>
                </w:rPr>
                <w:t>Duplex Mode</w:t>
              </w:r>
            </w:ins>
          </w:p>
        </w:tc>
      </w:tr>
      <w:tr w:rsidR="00E46356" w:rsidTr="00E64E0B">
        <w:trPr>
          <w:trHeight w:val="225"/>
          <w:jc w:val="center"/>
          <w:ins w:id="32" w:author="Wangzhou (Standard &amp; Patent and Pre-Research Dept)" w:date="2021-08-03T06: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6356" w:rsidRDefault="00E46356" w:rsidP="00E64E0B">
            <w:pPr>
              <w:spacing w:after="0"/>
              <w:rPr>
                <w:ins w:id="33" w:author="Wangzhou (Standard &amp; Patent and Pre-Research Dept)" w:date="2021-08-03T06:57: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6356" w:rsidRDefault="00E46356" w:rsidP="00E64E0B">
            <w:pPr>
              <w:spacing w:after="0"/>
              <w:rPr>
                <w:ins w:id="34" w:author="Wangzhou (Standard &amp; Patent and Pre-Research Dept)" w:date="2021-08-03T06:57: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E46356" w:rsidRDefault="00E46356" w:rsidP="00E64E0B">
            <w:pPr>
              <w:keepNext/>
              <w:keepLines/>
              <w:spacing w:after="0"/>
              <w:jc w:val="center"/>
              <w:rPr>
                <w:ins w:id="35" w:author="Wangzhou (Standard &amp; Patent and Pre-Research Dept)" w:date="2021-08-03T06:57:00Z"/>
                <w:rFonts w:ascii="Arial" w:hAnsi="Arial"/>
                <w:b/>
                <w:color w:val="000000"/>
                <w:sz w:val="18"/>
              </w:rPr>
            </w:pPr>
            <w:ins w:id="36" w:author="Wangzhou (Standard &amp; Patent and Pre-Research Dept)" w:date="2021-08-03T06:57: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E46356" w:rsidRDefault="00E46356" w:rsidP="00E64E0B">
            <w:pPr>
              <w:keepNext/>
              <w:keepLines/>
              <w:spacing w:after="0"/>
              <w:jc w:val="center"/>
              <w:rPr>
                <w:ins w:id="37" w:author="Wangzhou (Standard &amp; Patent and Pre-Research Dept)" w:date="2021-08-03T06:57:00Z"/>
                <w:rFonts w:ascii="Arial" w:hAnsi="Arial"/>
                <w:b/>
                <w:color w:val="000000"/>
                <w:sz w:val="18"/>
              </w:rPr>
            </w:pPr>
            <w:ins w:id="38" w:author="Wangzhou (Standard &amp; Patent and Pre-Research Dept)" w:date="2021-08-03T06:57: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6356" w:rsidRDefault="00E46356" w:rsidP="00E64E0B">
            <w:pPr>
              <w:spacing w:after="0"/>
              <w:rPr>
                <w:ins w:id="39" w:author="Wangzhou (Standard &amp; Patent and Pre-Research Dept)" w:date="2021-08-03T06:57:00Z"/>
                <w:rFonts w:ascii="Arial" w:hAnsi="Arial"/>
                <w:b/>
                <w:color w:val="000000"/>
                <w:sz w:val="18"/>
              </w:rPr>
            </w:pPr>
          </w:p>
        </w:tc>
      </w:tr>
      <w:tr w:rsidR="00E46356" w:rsidTr="00E64E0B">
        <w:trPr>
          <w:trHeight w:val="189"/>
          <w:jc w:val="center"/>
          <w:ins w:id="40" w:author="Wangzhou (Standard &amp; Patent and Pre-Research Dept)" w:date="2021-08-03T06: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6356" w:rsidRDefault="00E46356" w:rsidP="00E64E0B">
            <w:pPr>
              <w:spacing w:after="0"/>
              <w:rPr>
                <w:ins w:id="41" w:author="Wangzhou (Standard &amp; Patent and Pre-Research Dept)" w:date="2021-08-03T06:57: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6356" w:rsidRDefault="00E46356" w:rsidP="00E64E0B">
            <w:pPr>
              <w:spacing w:after="0"/>
              <w:rPr>
                <w:ins w:id="42" w:author="Wangzhou (Standard &amp; Patent and Pre-Research Dept)" w:date="2021-08-03T06:57: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jc w:val="center"/>
              <w:rPr>
                <w:ins w:id="43" w:author="Wangzhou (Standard &amp; Patent and Pre-Research Dept)" w:date="2021-08-03T06:57:00Z"/>
                <w:rFonts w:ascii="Arial" w:hAnsi="Arial"/>
                <w:b/>
                <w:color w:val="000000"/>
                <w:sz w:val="18"/>
              </w:rPr>
            </w:pPr>
            <w:proofErr w:type="spellStart"/>
            <w:ins w:id="44" w:author="Wangzhou (Standard &amp; Patent and Pre-Research Dept)" w:date="2021-08-03T06:57: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jc w:val="center"/>
              <w:rPr>
                <w:ins w:id="45" w:author="Wangzhou (Standard &amp; Patent and Pre-Research Dept)" w:date="2021-08-03T06:57:00Z"/>
                <w:rFonts w:ascii="Arial" w:hAnsi="Arial"/>
                <w:b/>
                <w:color w:val="000000"/>
                <w:sz w:val="18"/>
              </w:rPr>
            </w:pPr>
            <w:proofErr w:type="spellStart"/>
            <w:ins w:id="46" w:author="Wangzhou (Standard &amp; Patent and Pre-Research Dept)" w:date="2021-08-03T06:57: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6356" w:rsidRDefault="00E46356" w:rsidP="00E64E0B">
            <w:pPr>
              <w:spacing w:after="0"/>
              <w:rPr>
                <w:ins w:id="47" w:author="Wangzhou (Standard &amp; Patent and Pre-Research Dept)" w:date="2021-08-03T06:57:00Z"/>
                <w:rFonts w:ascii="Arial" w:hAnsi="Arial"/>
                <w:b/>
                <w:color w:val="000000"/>
                <w:sz w:val="18"/>
              </w:rPr>
            </w:pPr>
          </w:p>
        </w:tc>
      </w:tr>
      <w:tr w:rsidR="00E46356" w:rsidTr="00E64E0B">
        <w:trPr>
          <w:trHeight w:val="225"/>
          <w:jc w:val="center"/>
          <w:ins w:id="48" w:author="Wangzhou (Standard &amp; Patent and Pre-Research Dept)" w:date="2021-08-03T06:57: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E46356" w:rsidRDefault="00E46356" w:rsidP="00E64E0B">
            <w:pPr>
              <w:keepNext/>
              <w:keepLines/>
              <w:spacing w:after="0"/>
              <w:jc w:val="center"/>
              <w:rPr>
                <w:ins w:id="49" w:author="Wangzhou (Standard &amp; Patent and Pre-Research Dept)" w:date="2021-08-03T06:57:00Z"/>
                <w:rFonts w:ascii="Arial" w:hAnsi="Arial"/>
                <w:color w:val="000000"/>
                <w:sz w:val="18"/>
              </w:rPr>
            </w:pPr>
            <w:ins w:id="50" w:author="Wangzhou (Standard &amp; Patent and Pre-Research Dept)" w:date="2021-08-03T06:57:00Z">
              <w:r>
                <w:rPr>
                  <w:rFonts w:ascii="Arial" w:hAnsi="Arial"/>
                  <w:sz w:val="18"/>
                </w:rPr>
                <w:t>CA_n1</w:t>
              </w:r>
              <w:r>
                <w:rPr>
                  <w:rFonts w:ascii="Arial" w:hAnsi="Arial"/>
                  <w:sz w:val="18"/>
                  <w:lang w:val="sv-SE" w:eastAsia="ja-JP"/>
                </w:rPr>
                <w:t>-</w:t>
              </w:r>
              <w:r>
                <w:rPr>
                  <w:rFonts w:ascii="Arial" w:hAnsi="Arial"/>
                  <w:sz w:val="18"/>
                  <w:lang w:val="en-US"/>
                </w:rPr>
                <w:t>n3</w:t>
              </w:r>
              <w:r>
                <w:rPr>
                  <w:rFonts w:ascii="Arial" w:hAnsi="Arial"/>
                  <w:sz w:val="18"/>
                  <w:lang w:val="sv-SE"/>
                </w:rPr>
                <w:t>-n257</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E46356" w:rsidRDefault="00E46356" w:rsidP="00E64E0B">
            <w:pPr>
              <w:keepNext/>
              <w:keepLines/>
              <w:spacing w:after="0"/>
              <w:jc w:val="center"/>
              <w:rPr>
                <w:ins w:id="51" w:author="Wangzhou (Standard &amp; Patent and Pre-Research Dept)" w:date="2021-08-03T06:57:00Z"/>
                <w:rFonts w:ascii="Arial" w:hAnsi="Arial"/>
                <w:color w:val="000000"/>
                <w:sz w:val="18"/>
              </w:rPr>
            </w:pPr>
            <w:ins w:id="52" w:author="Wangzhou (Standard &amp; Patent and Pre-Research Dept)" w:date="2021-08-03T06:57: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jc w:val="right"/>
              <w:rPr>
                <w:ins w:id="53" w:author="Wangzhou (Standard &amp; Patent and Pre-Research Dept)" w:date="2021-08-03T06:57:00Z"/>
                <w:rFonts w:ascii="Arial" w:hAnsi="Arial" w:cs="Arial"/>
                <w:color w:val="000000"/>
                <w:sz w:val="18"/>
              </w:rPr>
            </w:pPr>
            <w:ins w:id="54" w:author="Wangzhou (Standard &amp; Patent and Pre-Research Dept)" w:date="2021-08-03T06:57:00Z">
              <w:r>
                <w:rPr>
                  <w:rFonts w:ascii="Arial" w:hAnsi="Arial" w:cs="Arial"/>
                  <w:color w:val="000000"/>
                  <w:sz w:val="18"/>
                </w:rPr>
                <w:t>1920 MHz</w:t>
              </w:r>
            </w:ins>
          </w:p>
        </w:tc>
        <w:tc>
          <w:tcPr>
            <w:tcW w:w="317" w:type="dxa"/>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jc w:val="center"/>
              <w:rPr>
                <w:ins w:id="55" w:author="Wangzhou (Standard &amp; Patent and Pre-Research Dept)" w:date="2021-08-03T06:57:00Z"/>
                <w:rFonts w:ascii="Arial" w:hAnsi="Arial" w:cs="Arial"/>
                <w:color w:val="000000"/>
                <w:sz w:val="18"/>
              </w:rPr>
            </w:pPr>
            <w:ins w:id="56" w:author="Wangzhou (Standard &amp; Patent and Pre-Research Dept)" w:date="2021-08-03T06:5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rPr>
                <w:ins w:id="57" w:author="Wangzhou (Standard &amp; Patent and Pre-Research Dept)" w:date="2021-08-03T06:57:00Z"/>
                <w:rFonts w:ascii="Arial" w:hAnsi="Arial" w:cs="Arial"/>
                <w:color w:val="000000"/>
                <w:sz w:val="18"/>
              </w:rPr>
            </w:pPr>
            <w:ins w:id="58" w:author="Wangzhou (Standard &amp; Patent and Pre-Research Dept)" w:date="2021-08-03T06:57:00Z">
              <w:r>
                <w:rPr>
                  <w:rFonts w:ascii="Arial" w:hAnsi="Arial" w:cs="Arial"/>
                  <w:color w:val="000000"/>
                  <w:sz w:val="18"/>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jc w:val="right"/>
              <w:rPr>
                <w:ins w:id="59" w:author="Wangzhou (Standard &amp; Patent and Pre-Research Dept)" w:date="2021-08-03T06:57:00Z"/>
                <w:rFonts w:ascii="Arial" w:hAnsi="Arial" w:cs="Arial"/>
                <w:color w:val="000000"/>
                <w:sz w:val="18"/>
              </w:rPr>
            </w:pPr>
            <w:ins w:id="60" w:author="Wangzhou (Standard &amp; Patent and Pre-Research Dept)" w:date="2021-08-03T06:57:00Z">
              <w:r>
                <w:rPr>
                  <w:rFonts w:ascii="Arial" w:hAnsi="Arial" w:cs="Arial"/>
                  <w:color w:val="000000"/>
                  <w:sz w:val="18"/>
                </w:rPr>
                <w:t>2110 MHz</w:t>
              </w:r>
            </w:ins>
          </w:p>
        </w:tc>
        <w:tc>
          <w:tcPr>
            <w:tcW w:w="317" w:type="dxa"/>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jc w:val="center"/>
              <w:rPr>
                <w:ins w:id="61" w:author="Wangzhou (Standard &amp; Patent and Pre-Research Dept)" w:date="2021-08-03T06:57:00Z"/>
                <w:rFonts w:ascii="Arial" w:hAnsi="Arial" w:cs="Arial"/>
                <w:color w:val="000000"/>
                <w:sz w:val="18"/>
              </w:rPr>
            </w:pPr>
            <w:ins w:id="62" w:author="Wangzhou (Standard &amp; Patent and Pre-Research Dept)" w:date="2021-08-03T06:5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rPr>
                <w:ins w:id="63" w:author="Wangzhou (Standard &amp; Patent and Pre-Research Dept)" w:date="2021-08-03T06:57:00Z"/>
                <w:rFonts w:ascii="Arial" w:hAnsi="Arial" w:cs="Arial"/>
                <w:color w:val="000000"/>
                <w:sz w:val="18"/>
              </w:rPr>
            </w:pPr>
            <w:ins w:id="64" w:author="Wangzhou (Standard &amp; Patent and Pre-Research Dept)" w:date="2021-08-03T06:57:00Z">
              <w:r>
                <w:rPr>
                  <w:rFonts w:ascii="Arial" w:hAnsi="Arial" w:cs="Arial"/>
                  <w:color w:val="000000"/>
                  <w:sz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46356" w:rsidRDefault="00E46356" w:rsidP="00E64E0B">
            <w:pPr>
              <w:keepNext/>
              <w:keepLines/>
              <w:spacing w:after="0"/>
              <w:jc w:val="center"/>
              <w:rPr>
                <w:ins w:id="65" w:author="Wangzhou (Standard &amp; Patent and Pre-Research Dept)" w:date="2021-08-03T06:57:00Z"/>
                <w:rFonts w:ascii="Arial" w:hAnsi="Arial"/>
                <w:color w:val="000000"/>
                <w:sz w:val="18"/>
              </w:rPr>
            </w:pPr>
            <w:ins w:id="66" w:author="Wangzhou (Standard &amp; Patent and Pre-Research Dept)" w:date="2021-08-03T06:57:00Z">
              <w:r>
                <w:rPr>
                  <w:rFonts w:ascii="Arial" w:hAnsi="Arial"/>
                  <w:color w:val="000000"/>
                  <w:sz w:val="18"/>
                </w:rPr>
                <w:t>FDD</w:t>
              </w:r>
            </w:ins>
          </w:p>
        </w:tc>
      </w:tr>
      <w:tr w:rsidR="00E46356" w:rsidTr="00E64E0B">
        <w:trPr>
          <w:trHeight w:val="225"/>
          <w:jc w:val="center"/>
          <w:ins w:id="67" w:author="Wangzhou (Standard &amp; Patent and Pre-Research Dept)" w:date="2021-08-03T06: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6356" w:rsidRDefault="00E46356" w:rsidP="00E64E0B">
            <w:pPr>
              <w:spacing w:after="0"/>
              <w:rPr>
                <w:ins w:id="68" w:author="Wangzhou (Standard &amp; Patent and Pre-Research Dept)" w:date="2021-08-03T06:57: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E46356" w:rsidRDefault="00E46356" w:rsidP="00E64E0B">
            <w:pPr>
              <w:keepNext/>
              <w:keepLines/>
              <w:spacing w:after="0"/>
              <w:jc w:val="center"/>
              <w:rPr>
                <w:ins w:id="69" w:author="Wangzhou (Standard &amp; Patent and Pre-Research Dept)" w:date="2021-08-03T06:57:00Z"/>
                <w:rFonts w:ascii="Arial" w:hAnsi="Arial"/>
                <w:color w:val="000000"/>
                <w:sz w:val="18"/>
              </w:rPr>
            </w:pPr>
            <w:ins w:id="70" w:author="Wangzhou (Standard &amp; Patent and Pre-Research Dept)" w:date="2021-08-03T06:57: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jc w:val="right"/>
              <w:rPr>
                <w:ins w:id="71" w:author="Wangzhou (Standard &amp; Patent and Pre-Research Dept)" w:date="2021-08-03T06:57:00Z"/>
                <w:rFonts w:ascii="Arial" w:hAnsi="Arial" w:cs="Arial"/>
                <w:color w:val="000000"/>
                <w:sz w:val="18"/>
              </w:rPr>
            </w:pPr>
            <w:ins w:id="72" w:author="Wangzhou (Standard &amp; Patent and Pre-Research Dept)" w:date="2021-08-03T06:57: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jc w:val="center"/>
              <w:rPr>
                <w:ins w:id="73" w:author="Wangzhou (Standard &amp; Patent and Pre-Research Dept)" w:date="2021-08-03T06:57:00Z"/>
                <w:rFonts w:ascii="Arial" w:hAnsi="Arial" w:cs="Arial"/>
                <w:color w:val="000000"/>
                <w:sz w:val="18"/>
              </w:rPr>
            </w:pPr>
            <w:ins w:id="74" w:author="Wangzhou (Standard &amp; Patent and Pre-Research Dept)" w:date="2021-08-03T06:5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rPr>
                <w:ins w:id="75" w:author="Wangzhou (Standard &amp; Patent and Pre-Research Dept)" w:date="2021-08-03T06:57:00Z"/>
                <w:rFonts w:ascii="Arial" w:hAnsi="Arial" w:cs="Arial"/>
                <w:color w:val="000000"/>
                <w:sz w:val="18"/>
              </w:rPr>
            </w:pPr>
            <w:ins w:id="76" w:author="Wangzhou (Standard &amp; Patent and Pre-Research Dept)" w:date="2021-08-03T06:57: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jc w:val="right"/>
              <w:rPr>
                <w:ins w:id="77" w:author="Wangzhou (Standard &amp; Patent and Pre-Research Dept)" w:date="2021-08-03T06:57:00Z"/>
                <w:rFonts w:ascii="Arial" w:hAnsi="Arial" w:cs="Arial"/>
                <w:color w:val="000000"/>
                <w:sz w:val="18"/>
              </w:rPr>
            </w:pPr>
            <w:ins w:id="78" w:author="Wangzhou (Standard &amp; Patent and Pre-Research Dept)" w:date="2021-08-03T06:57: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jc w:val="right"/>
              <w:rPr>
                <w:ins w:id="79" w:author="Wangzhou (Standard &amp; Patent and Pre-Research Dept)" w:date="2021-08-03T06:57:00Z"/>
                <w:rFonts w:ascii="Arial" w:hAnsi="Arial" w:cs="Arial"/>
                <w:color w:val="000000"/>
                <w:sz w:val="18"/>
              </w:rPr>
            </w:pPr>
            <w:ins w:id="80" w:author="Wangzhou (Standard &amp; Patent and Pre-Research Dept)" w:date="2021-08-03T06:5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rPr>
                <w:ins w:id="81" w:author="Wangzhou (Standard &amp; Patent and Pre-Research Dept)" w:date="2021-08-03T06:57:00Z"/>
                <w:rFonts w:ascii="Arial" w:hAnsi="Arial" w:cs="Arial"/>
                <w:color w:val="000000"/>
                <w:sz w:val="18"/>
              </w:rPr>
            </w:pPr>
            <w:ins w:id="82" w:author="Wangzhou (Standard &amp; Patent and Pre-Research Dept)" w:date="2021-08-03T06:57: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46356" w:rsidRDefault="00E46356" w:rsidP="00E64E0B">
            <w:pPr>
              <w:keepNext/>
              <w:keepLines/>
              <w:spacing w:after="0"/>
              <w:jc w:val="center"/>
              <w:rPr>
                <w:ins w:id="83" w:author="Wangzhou (Standard &amp; Patent and Pre-Research Dept)" w:date="2021-08-03T06:57:00Z"/>
                <w:rFonts w:ascii="Arial" w:hAnsi="Arial"/>
                <w:color w:val="000000"/>
                <w:sz w:val="18"/>
              </w:rPr>
            </w:pPr>
            <w:ins w:id="84" w:author="Wangzhou (Standard &amp; Patent and Pre-Research Dept)" w:date="2021-08-03T06:57:00Z">
              <w:r>
                <w:rPr>
                  <w:rFonts w:ascii="Arial" w:hAnsi="Arial"/>
                  <w:color w:val="000000"/>
                  <w:sz w:val="18"/>
                </w:rPr>
                <w:t>FDD</w:t>
              </w:r>
            </w:ins>
          </w:p>
        </w:tc>
      </w:tr>
      <w:tr w:rsidR="00E46356" w:rsidTr="00E64E0B">
        <w:trPr>
          <w:trHeight w:val="225"/>
          <w:jc w:val="center"/>
          <w:ins w:id="85" w:author="Wangzhou (Standard &amp; Patent and Pre-Research Dept)" w:date="2021-08-03T06: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6356" w:rsidRDefault="00E46356" w:rsidP="00E64E0B">
            <w:pPr>
              <w:spacing w:after="0"/>
              <w:rPr>
                <w:ins w:id="86" w:author="Wangzhou (Standard &amp; Patent and Pre-Research Dept)" w:date="2021-08-03T06:57: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E46356" w:rsidRDefault="00E46356" w:rsidP="00E64E0B">
            <w:pPr>
              <w:keepNext/>
              <w:keepLines/>
              <w:spacing w:after="0"/>
              <w:jc w:val="center"/>
              <w:rPr>
                <w:ins w:id="87" w:author="Wangzhou (Standard &amp; Patent and Pre-Research Dept)" w:date="2021-08-03T06:57:00Z"/>
                <w:rFonts w:ascii="Arial" w:hAnsi="Arial"/>
                <w:color w:val="000000"/>
                <w:sz w:val="18"/>
              </w:rPr>
            </w:pPr>
            <w:ins w:id="88" w:author="Wangzhou (Standard &amp; Patent and Pre-Research Dept)" w:date="2021-08-03T06:57:00Z">
              <w:r>
                <w:rPr>
                  <w:rFonts w:ascii="Arial" w:hAnsi="Arial"/>
                  <w:color w:val="000000"/>
                  <w:sz w:val="18"/>
                </w:rPr>
                <w:t>n257</w:t>
              </w:r>
            </w:ins>
          </w:p>
        </w:tc>
        <w:tc>
          <w:tcPr>
            <w:tcW w:w="1212" w:type="dxa"/>
            <w:tcBorders>
              <w:top w:val="single" w:sz="4" w:space="0" w:color="auto"/>
              <w:left w:val="single" w:sz="4" w:space="0" w:color="auto"/>
              <w:bottom w:val="single" w:sz="4" w:space="0" w:color="auto"/>
              <w:right w:val="single" w:sz="4" w:space="0" w:color="auto"/>
            </w:tcBorders>
            <w:hideMark/>
          </w:tcPr>
          <w:p w:rsidR="00E46356" w:rsidRDefault="00004862" w:rsidP="00004862">
            <w:pPr>
              <w:keepNext/>
              <w:keepLines/>
              <w:spacing w:after="0"/>
              <w:jc w:val="right"/>
              <w:rPr>
                <w:ins w:id="89" w:author="Wangzhou (Standard &amp; Patent and Pre-Research Dept)" w:date="2021-08-03T06:57:00Z"/>
                <w:rFonts w:ascii="Arial" w:hAnsi="Arial" w:cs="Arial"/>
                <w:color w:val="000000"/>
                <w:sz w:val="18"/>
              </w:rPr>
            </w:pPr>
            <w:ins w:id="90" w:author="Wangzhou (Standard &amp; Patent and Pre-Research Dept)" w:date="2021-08-03T07:01:00Z">
              <w:r>
                <w:rPr>
                  <w:rFonts w:ascii="Arial" w:hAnsi="Arial" w:cs="Arial"/>
                  <w:color w:val="000000"/>
                  <w:sz w:val="18"/>
                </w:rPr>
                <w:t>265</w:t>
              </w:r>
            </w:ins>
            <w:ins w:id="91" w:author="Wangzhou (Standard &amp; Patent and Pre-Research Dept)" w:date="2021-08-03T06:57:00Z">
              <w:r w:rsidR="00E46356">
                <w:rPr>
                  <w:rFonts w:ascii="Arial" w:hAnsi="Arial" w:cs="Arial"/>
                  <w:color w:val="000000"/>
                  <w:sz w:val="18"/>
                </w:rPr>
                <w:t>00 MHz</w:t>
              </w:r>
            </w:ins>
          </w:p>
        </w:tc>
        <w:tc>
          <w:tcPr>
            <w:tcW w:w="317" w:type="dxa"/>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jc w:val="center"/>
              <w:rPr>
                <w:ins w:id="92" w:author="Wangzhou (Standard &amp; Patent and Pre-Research Dept)" w:date="2021-08-03T06:57:00Z"/>
                <w:rFonts w:ascii="Arial" w:hAnsi="Arial" w:cs="Arial"/>
                <w:color w:val="000000"/>
                <w:sz w:val="18"/>
              </w:rPr>
            </w:pPr>
            <w:ins w:id="93" w:author="Wangzhou (Standard &amp; Patent and Pre-Research Dept)" w:date="2021-08-03T06:5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E46356" w:rsidRDefault="00004862" w:rsidP="00E64E0B">
            <w:pPr>
              <w:keepNext/>
              <w:keepLines/>
              <w:spacing w:after="0"/>
              <w:rPr>
                <w:ins w:id="94" w:author="Wangzhou (Standard &amp; Patent and Pre-Research Dept)" w:date="2021-08-03T06:57:00Z"/>
                <w:rFonts w:ascii="Arial" w:hAnsi="Arial" w:cs="Arial"/>
                <w:color w:val="000000"/>
                <w:sz w:val="18"/>
              </w:rPr>
            </w:pPr>
            <w:ins w:id="95" w:author="Wangzhou (Standard &amp; Patent and Pre-Research Dept)" w:date="2021-08-03T07:01:00Z">
              <w:r>
                <w:rPr>
                  <w:rFonts w:ascii="Arial" w:hAnsi="Arial" w:cs="Arial"/>
                  <w:color w:val="000000"/>
                  <w:sz w:val="18"/>
                </w:rPr>
                <w:t>295</w:t>
              </w:r>
            </w:ins>
            <w:ins w:id="96" w:author="Wangzhou (Standard &amp; Patent and Pre-Research Dept)" w:date="2021-08-03T06:57:00Z">
              <w:r w:rsidR="00E46356">
                <w:rPr>
                  <w:rFonts w:ascii="Arial" w:hAnsi="Arial" w:cs="Arial"/>
                  <w:color w:val="000000"/>
                  <w:sz w:val="18"/>
                </w:rPr>
                <w:t>00 MHz</w:t>
              </w:r>
            </w:ins>
          </w:p>
        </w:tc>
        <w:tc>
          <w:tcPr>
            <w:tcW w:w="1210" w:type="dxa"/>
            <w:tcBorders>
              <w:top w:val="single" w:sz="4" w:space="0" w:color="auto"/>
              <w:left w:val="single" w:sz="4" w:space="0" w:color="auto"/>
              <w:bottom w:val="single" w:sz="4" w:space="0" w:color="auto"/>
              <w:right w:val="single" w:sz="4" w:space="0" w:color="auto"/>
            </w:tcBorders>
            <w:hideMark/>
          </w:tcPr>
          <w:p w:rsidR="00E46356" w:rsidRDefault="00004862" w:rsidP="00E64E0B">
            <w:pPr>
              <w:keepNext/>
              <w:keepLines/>
              <w:spacing w:after="0"/>
              <w:jc w:val="right"/>
              <w:rPr>
                <w:ins w:id="97" w:author="Wangzhou (Standard &amp; Patent and Pre-Research Dept)" w:date="2021-08-03T06:57:00Z"/>
                <w:rFonts w:ascii="Arial" w:hAnsi="Arial" w:cs="Arial"/>
                <w:color w:val="000000"/>
                <w:sz w:val="18"/>
              </w:rPr>
            </w:pPr>
            <w:ins w:id="98" w:author="Wangzhou (Standard &amp; Patent and Pre-Research Dept)" w:date="2021-08-03T07:01:00Z">
              <w:r>
                <w:rPr>
                  <w:rFonts w:ascii="Arial" w:hAnsi="Arial" w:cs="Arial"/>
                  <w:color w:val="000000"/>
                  <w:sz w:val="18"/>
                </w:rPr>
                <w:t>265</w:t>
              </w:r>
            </w:ins>
            <w:ins w:id="99" w:author="Wangzhou (Standard &amp; Patent and Pre-Research Dept)" w:date="2021-08-03T06:57:00Z">
              <w:r w:rsidR="00E46356">
                <w:rPr>
                  <w:rFonts w:ascii="Arial" w:hAnsi="Arial" w:cs="Arial"/>
                  <w:color w:val="000000"/>
                  <w:sz w:val="18"/>
                </w:rPr>
                <w:t>00 MHz</w:t>
              </w:r>
            </w:ins>
          </w:p>
        </w:tc>
        <w:tc>
          <w:tcPr>
            <w:tcW w:w="317" w:type="dxa"/>
            <w:tcBorders>
              <w:top w:val="single" w:sz="4" w:space="0" w:color="auto"/>
              <w:left w:val="single" w:sz="4" w:space="0" w:color="auto"/>
              <w:bottom w:val="single" w:sz="4" w:space="0" w:color="auto"/>
              <w:right w:val="single" w:sz="4" w:space="0" w:color="auto"/>
            </w:tcBorders>
            <w:hideMark/>
          </w:tcPr>
          <w:p w:rsidR="00E46356" w:rsidRDefault="00E46356" w:rsidP="00E64E0B">
            <w:pPr>
              <w:keepNext/>
              <w:keepLines/>
              <w:spacing w:after="0"/>
              <w:jc w:val="center"/>
              <w:rPr>
                <w:ins w:id="100" w:author="Wangzhou (Standard &amp; Patent and Pre-Research Dept)" w:date="2021-08-03T06:57:00Z"/>
                <w:rFonts w:ascii="Arial" w:hAnsi="Arial" w:cs="Arial"/>
                <w:color w:val="000000"/>
                <w:sz w:val="18"/>
              </w:rPr>
            </w:pPr>
            <w:ins w:id="101" w:author="Wangzhou (Standard &amp; Patent and Pre-Research Dept)" w:date="2021-08-03T06:5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E46356" w:rsidRDefault="00004862" w:rsidP="00E64E0B">
            <w:pPr>
              <w:keepNext/>
              <w:keepLines/>
              <w:spacing w:after="0"/>
              <w:rPr>
                <w:ins w:id="102" w:author="Wangzhou (Standard &amp; Patent and Pre-Research Dept)" w:date="2021-08-03T06:57:00Z"/>
                <w:rFonts w:ascii="Arial" w:hAnsi="Arial" w:cs="Arial"/>
                <w:color w:val="000000"/>
                <w:sz w:val="18"/>
              </w:rPr>
            </w:pPr>
            <w:ins w:id="103" w:author="Wangzhou (Standard &amp; Patent and Pre-Research Dept)" w:date="2021-08-03T07:01:00Z">
              <w:r>
                <w:rPr>
                  <w:rFonts w:ascii="Arial" w:hAnsi="Arial" w:cs="Arial"/>
                  <w:color w:val="000000"/>
                  <w:sz w:val="18"/>
                </w:rPr>
                <w:t>295</w:t>
              </w:r>
            </w:ins>
            <w:ins w:id="104" w:author="Wangzhou (Standard &amp; Patent and Pre-Research Dept)" w:date="2021-08-03T06:57:00Z">
              <w:r w:rsidR="00E46356">
                <w:rPr>
                  <w:rFonts w:ascii="Arial" w:hAnsi="Arial" w:cs="Arial"/>
                  <w:color w:val="000000"/>
                  <w:sz w:val="18"/>
                </w:rPr>
                <w:t>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46356" w:rsidRDefault="00E46356" w:rsidP="00E64E0B">
            <w:pPr>
              <w:keepNext/>
              <w:keepLines/>
              <w:spacing w:after="0"/>
              <w:jc w:val="center"/>
              <w:rPr>
                <w:ins w:id="105" w:author="Wangzhou (Standard &amp; Patent and Pre-Research Dept)" w:date="2021-08-03T06:57:00Z"/>
                <w:rFonts w:ascii="Arial" w:hAnsi="Arial" w:cs="Arial"/>
                <w:color w:val="000000"/>
                <w:sz w:val="18"/>
                <w:szCs w:val="18"/>
              </w:rPr>
            </w:pPr>
            <w:ins w:id="106" w:author="Wangzhou (Standard &amp; Patent and Pre-Research Dept)" w:date="2021-08-03T06:57:00Z">
              <w:r>
                <w:rPr>
                  <w:rFonts w:ascii="Arial" w:hAnsi="Arial" w:cs="Arial"/>
                  <w:color w:val="000000"/>
                  <w:sz w:val="18"/>
                  <w:szCs w:val="18"/>
                </w:rPr>
                <w:t>TDD</w:t>
              </w:r>
            </w:ins>
          </w:p>
        </w:tc>
      </w:tr>
    </w:tbl>
    <w:p w:rsidR="00E46356" w:rsidRDefault="00E46356" w:rsidP="00E46356">
      <w:pPr>
        <w:rPr>
          <w:ins w:id="107" w:author="Wangzhou (Standard &amp; Patent and Pre-Research Dept)" w:date="2021-08-03T06:57:00Z"/>
          <w:lang w:val="en-US"/>
        </w:rPr>
      </w:pPr>
    </w:p>
    <w:p w:rsidR="00E46356" w:rsidRPr="0021259E" w:rsidRDefault="00E46356" w:rsidP="00E46356">
      <w:pPr>
        <w:tabs>
          <w:tab w:val="num" w:pos="680"/>
        </w:tabs>
        <w:spacing w:before="100" w:beforeAutospacing="1" w:afterLines="100" w:after="240"/>
        <w:textAlignment w:val="auto"/>
        <w:outlineLvl w:val="2"/>
        <w:rPr>
          <w:ins w:id="108" w:author="Wangzhou (Standard &amp; Patent and Pre-Research Dept)" w:date="2021-08-03T06:57:00Z"/>
          <w:rFonts w:ascii="Arial" w:eastAsia="Times New Roman" w:hAnsi="Arial"/>
          <w:color w:val="000000"/>
          <w:sz w:val="28"/>
          <w:lang w:val="en-US"/>
        </w:rPr>
      </w:pPr>
      <w:proofErr w:type="gramStart"/>
      <w:ins w:id="109" w:author="Wangzhou (Standard &amp; Patent and Pre-Research Dept)" w:date="2021-08-03T06:57:00Z">
        <w:r>
          <w:rPr>
            <w:rFonts w:ascii="Arial" w:eastAsia="Times New Roman" w:hAnsi="Arial"/>
            <w:color w:val="000000"/>
            <w:sz w:val="28"/>
            <w:lang w:val="en-US"/>
          </w:rPr>
          <w:t>6.x</w:t>
        </w:r>
        <w:r w:rsidRPr="0021259E">
          <w:rPr>
            <w:rFonts w:ascii="Arial" w:eastAsia="Times New Roman" w:hAnsi="Arial"/>
            <w:color w:val="000000"/>
            <w:sz w:val="28"/>
            <w:lang w:val="en-US"/>
          </w:rPr>
          <w:t>.2</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Channel bandwidths per operating band for CA</w:t>
        </w:r>
      </w:ins>
    </w:p>
    <w:p w:rsidR="00E46356" w:rsidRDefault="00E46356" w:rsidP="00E46356">
      <w:pPr>
        <w:keepNext/>
        <w:keepLines/>
        <w:spacing w:before="60"/>
        <w:jc w:val="center"/>
        <w:textAlignment w:val="auto"/>
        <w:rPr>
          <w:ins w:id="110" w:author="Wangzhou (Standard &amp; Patent and Pre-Research Dept)" w:date="2021-08-03T06:57:00Z"/>
          <w:rFonts w:ascii="Arial" w:eastAsia="Times New Roman" w:hAnsi="Arial" w:cs="Arial"/>
          <w:b/>
          <w:color w:val="000000"/>
          <w:lang w:eastAsia="en-US"/>
        </w:rPr>
      </w:pPr>
      <w:ins w:id="111" w:author="Wangzhou (Standard &amp; Patent and Pre-Research Dept)" w:date="2021-08-03T06:57:00Z">
        <w:r w:rsidRPr="0021259E">
          <w:rPr>
            <w:rFonts w:ascii="Arial" w:eastAsia="Times New Roman" w:hAnsi="Arial" w:cs="Arial"/>
            <w:b/>
            <w:color w:val="000000"/>
            <w:lang w:eastAsia="en-US"/>
          </w:rPr>
          <w:lastRenderedPageBreak/>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.2-1: Supported </w:t>
        </w:r>
        <w:r w:rsidRPr="0021259E">
          <w:rPr>
            <w:rFonts w:ascii="Arial" w:eastAsia="Times New Roman" w:hAnsi="Arial" w:cs="Arial"/>
            <w:b/>
            <w:color w:val="000000"/>
          </w:rPr>
          <w:t>channel</w:t>
        </w:r>
        <w:r w:rsidRPr="0021259E">
          <w:rPr>
            <w:rFonts w:ascii="Arial" w:eastAsia="Times New Roman" w:hAnsi="Arial" w:cs="Arial"/>
            <w:b/>
            <w:color w:val="000000"/>
            <w:lang w:eastAsia="en-US"/>
          </w:rPr>
          <w:t xml:space="preserve"> bandwidths per CA configuration for 3DL inter-band CA</w:t>
        </w:r>
      </w:ins>
    </w:p>
    <w:tbl>
      <w:tblPr>
        <w:tblW w:w="12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04"/>
        <w:gridCol w:w="709"/>
        <w:gridCol w:w="425"/>
        <w:gridCol w:w="112"/>
        <w:gridCol w:w="455"/>
        <w:gridCol w:w="82"/>
        <w:gridCol w:w="485"/>
        <w:gridCol w:w="567"/>
        <w:gridCol w:w="567"/>
        <w:gridCol w:w="557"/>
        <w:gridCol w:w="522"/>
        <w:gridCol w:w="522"/>
        <w:gridCol w:w="522"/>
        <w:gridCol w:w="522"/>
        <w:gridCol w:w="522"/>
        <w:gridCol w:w="529"/>
        <w:gridCol w:w="537"/>
        <w:gridCol w:w="537"/>
        <w:gridCol w:w="537"/>
        <w:gridCol w:w="6"/>
        <w:gridCol w:w="1010"/>
      </w:tblGrid>
      <w:tr w:rsidR="00E46356" w:rsidRPr="0004079F" w:rsidTr="00E64E0B">
        <w:trPr>
          <w:trHeight w:val="183"/>
          <w:jc w:val="center"/>
          <w:ins w:id="112" w:author="Wangzhou (Standard &amp; Patent and Pre-Research Dept)" w:date="2021-08-03T06:57:00Z"/>
        </w:trPr>
        <w:tc>
          <w:tcPr>
            <w:tcW w:w="1368" w:type="dxa"/>
            <w:tcBorders>
              <w:top w:val="single" w:sz="4" w:space="0" w:color="auto"/>
              <w:left w:val="single" w:sz="4" w:space="0" w:color="auto"/>
              <w:bottom w:val="nil"/>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13" w:author="Wangzhou (Standard &amp; Patent and Pre-Research Dept)" w:date="2021-08-03T06:57:00Z"/>
                <w:rFonts w:ascii="Arial" w:hAnsi="Arial"/>
                <w:b/>
                <w:sz w:val="18"/>
              </w:rPr>
            </w:pPr>
            <w:ins w:id="114" w:author="Wangzhou (Standard &amp; Patent and Pre-Research Dept)" w:date="2021-08-03T06:57:00Z">
              <w:r w:rsidRPr="0004079F">
                <w:rPr>
                  <w:rFonts w:ascii="Arial" w:hAnsi="Arial"/>
                  <w:b/>
                  <w:sz w:val="18"/>
                  <w:lang w:val="x-none" w:eastAsia="en-US"/>
                </w:rPr>
                <w:t>NR CA configuration</w:t>
              </w:r>
            </w:ins>
          </w:p>
        </w:tc>
        <w:tc>
          <w:tcPr>
            <w:tcW w:w="1604" w:type="dxa"/>
            <w:tcBorders>
              <w:top w:val="single" w:sz="4" w:space="0" w:color="auto"/>
              <w:left w:val="single" w:sz="4" w:space="0" w:color="auto"/>
              <w:bottom w:val="nil"/>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15" w:author="Wangzhou (Standard &amp; Patent and Pre-Research Dept)" w:date="2021-08-03T06:57:00Z"/>
                <w:rFonts w:ascii="Arial" w:hAnsi="Arial"/>
                <w:b/>
                <w:sz w:val="18"/>
                <w:lang w:val="en-US"/>
              </w:rPr>
            </w:pPr>
            <w:ins w:id="116" w:author="Wangzhou (Standard &amp; Patent and Pre-Research Dept)" w:date="2021-08-03T06:57:00Z">
              <w:r w:rsidRPr="0004079F">
                <w:rPr>
                  <w:rFonts w:ascii="Arial" w:hAnsi="Arial"/>
                  <w:b/>
                  <w:sz w:val="18"/>
                  <w:lang w:val="x-none" w:eastAsia="en-US"/>
                </w:rPr>
                <w:t>Uplink CA configuration</w:t>
              </w:r>
            </w:ins>
          </w:p>
        </w:tc>
        <w:tc>
          <w:tcPr>
            <w:tcW w:w="709" w:type="dxa"/>
            <w:tcBorders>
              <w:top w:val="single" w:sz="4" w:space="0" w:color="auto"/>
              <w:left w:val="single" w:sz="4" w:space="0" w:color="auto"/>
              <w:bottom w:val="nil"/>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17" w:author="Wangzhou (Standard &amp; Patent and Pre-Research Dept)" w:date="2021-08-03T06:57:00Z"/>
                <w:rFonts w:ascii="Arial" w:hAnsi="Arial"/>
                <w:b/>
                <w:sz w:val="18"/>
                <w:lang w:val="en-US"/>
              </w:rPr>
            </w:pPr>
            <w:ins w:id="118" w:author="Wangzhou (Standard &amp; Patent and Pre-Research Dept)" w:date="2021-08-03T06:57:00Z">
              <w:r w:rsidRPr="0004079F">
                <w:rPr>
                  <w:rFonts w:ascii="Arial" w:hAnsi="Arial"/>
                  <w:b/>
                  <w:sz w:val="18"/>
                  <w:lang w:val="x-none" w:eastAsia="en-US"/>
                </w:rPr>
                <w:t>NR Band</w:t>
              </w:r>
            </w:ins>
          </w:p>
        </w:tc>
        <w:tc>
          <w:tcPr>
            <w:tcW w:w="537" w:type="dxa"/>
            <w:gridSpan w:val="2"/>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19" w:author="Wangzhou (Standard &amp; Patent and Pre-Research Dept)" w:date="2021-08-03T06:57:00Z"/>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20" w:author="Wangzhou (Standard &amp; Patent and Pre-Research Dept)" w:date="2021-08-03T06:57:00Z"/>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21" w:author="Wangzhou (Standard &amp; Patent and Pre-Research Dept)" w:date="2021-08-03T06:57:00Z"/>
                <w:rFonts w:ascii="Arial" w:hAnsi="Arial"/>
                <w:b/>
                <w:sz w:val="18"/>
                <w:lang w:eastAsia="en-US"/>
              </w:rPr>
            </w:pPr>
            <w:ins w:id="122" w:author="Wangzhou (Standard &amp; Patent and Pre-Research Dept)" w:date="2021-08-03T06:57:00Z">
              <w:r w:rsidRPr="0004079F">
                <w:rPr>
                  <w:rFonts w:ascii="Arial" w:hAnsi="Arial"/>
                  <w:b/>
                  <w:sz w:val="18"/>
                  <w:lang w:val="x-none"/>
                </w:rPr>
                <w:t>Channel bandwidth (MHz) (NOTE 3)</w:t>
              </w:r>
            </w:ins>
          </w:p>
        </w:tc>
        <w:tc>
          <w:tcPr>
            <w:tcW w:w="1010" w:type="dxa"/>
            <w:tcBorders>
              <w:top w:val="single" w:sz="4" w:space="0" w:color="auto"/>
              <w:left w:val="single" w:sz="4" w:space="0" w:color="auto"/>
              <w:bottom w:val="nil"/>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23" w:author="Wangzhou (Standard &amp; Patent and Pre-Research Dept)" w:date="2021-08-03T06:57:00Z"/>
                <w:rFonts w:ascii="Arial" w:hAnsi="Arial"/>
                <w:b/>
                <w:sz w:val="18"/>
                <w:lang w:val="en-US"/>
              </w:rPr>
            </w:pPr>
            <w:ins w:id="124" w:author="Wangzhou (Standard &amp; Patent and Pre-Research Dept)" w:date="2021-08-03T06:57:00Z">
              <w:r w:rsidRPr="0004079F">
                <w:rPr>
                  <w:rFonts w:ascii="Arial" w:hAnsi="Arial"/>
                  <w:b/>
                  <w:sz w:val="18"/>
                  <w:lang w:val="x-none" w:eastAsia="en-US"/>
                </w:rPr>
                <w:t>Bandwidth combination set</w:t>
              </w:r>
            </w:ins>
          </w:p>
        </w:tc>
      </w:tr>
      <w:tr w:rsidR="00E46356" w:rsidRPr="0004079F" w:rsidTr="00E64E0B">
        <w:trPr>
          <w:trHeight w:val="183"/>
          <w:jc w:val="center"/>
          <w:ins w:id="125" w:author="Wangzhou (Standard &amp; Patent and Pre-Research Dept)" w:date="2021-08-03T06:57:00Z"/>
        </w:trPr>
        <w:tc>
          <w:tcPr>
            <w:tcW w:w="1368" w:type="dxa"/>
            <w:tcBorders>
              <w:top w:val="nil"/>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26" w:author="Wangzhou (Standard &amp; Patent and Pre-Research Dept)" w:date="2021-08-03T06:57:00Z"/>
                <w:rFonts w:ascii="Arial" w:hAnsi="Arial"/>
                <w:b/>
                <w:sz w:val="18"/>
              </w:rPr>
            </w:pPr>
          </w:p>
        </w:tc>
        <w:tc>
          <w:tcPr>
            <w:tcW w:w="1604" w:type="dxa"/>
            <w:tcBorders>
              <w:top w:val="nil"/>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27" w:author="Wangzhou (Standard &amp; Patent and Pre-Research Dept)" w:date="2021-08-03T06:57:00Z"/>
                <w:rFonts w:ascii="Arial" w:hAnsi="Arial"/>
                <w:b/>
                <w:sz w:val="18"/>
                <w:lang w:val="en-US"/>
              </w:rPr>
            </w:pPr>
          </w:p>
        </w:tc>
        <w:tc>
          <w:tcPr>
            <w:tcW w:w="709" w:type="dxa"/>
            <w:tcBorders>
              <w:top w:val="nil"/>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28" w:author="Wangzhou (Standard &amp; Patent and Pre-Research Dept)" w:date="2021-08-03T06:57:00Z"/>
                <w:rFonts w:ascii="Arial" w:hAnsi="Arial"/>
                <w:b/>
                <w:sz w:val="18"/>
                <w:lang w:val="en-US"/>
              </w:rPr>
            </w:pPr>
          </w:p>
        </w:tc>
        <w:tc>
          <w:tcPr>
            <w:tcW w:w="425"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29" w:author="Wangzhou (Standard &amp; Patent and Pre-Research Dept)" w:date="2021-08-03T06:57:00Z"/>
                <w:rFonts w:ascii="Arial" w:hAnsi="Arial"/>
                <w:b/>
                <w:sz w:val="18"/>
                <w:lang w:val="en-US"/>
              </w:rPr>
            </w:pPr>
            <w:ins w:id="130" w:author="Wangzhou (Standard &amp; Patent and Pre-Research Dept)" w:date="2021-08-03T06:57:00Z">
              <w:r w:rsidRPr="0004079F">
                <w:rPr>
                  <w:rFonts w:ascii="Arial" w:hAnsi="Arial"/>
                  <w:b/>
                  <w:sz w:val="18"/>
                  <w:lang w:val="x-none" w:eastAsia="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31" w:author="Wangzhou (Standard &amp; Patent and Pre-Research Dept)" w:date="2021-08-03T06:57:00Z"/>
                <w:rFonts w:ascii="Arial" w:hAnsi="Arial"/>
                <w:b/>
                <w:sz w:val="18"/>
                <w:szCs w:val="18"/>
              </w:rPr>
            </w:pPr>
            <w:ins w:id="132" w:author="Wangzhou (Standard &amp; Patent and Pre-Research Dept)" w:date="2021-08-03T06:57:00Z">
              <w:r w:rsidRPr="0004079F">
                <w:rPr>
                  <w:rFonts w:ascii="Arial" w:hAnsi="Arial"/>
                  <w:b/>
                  <w:sz w:val="18"/>
                  <w:lang w:val="x-none" w:eastAsia="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33" w:author="Wangzhou (Standard &amp; Patent and Pre-Research Dept)" w:date="2021-08-03T06:57:00Z"/>
                <w:rFonts w:ascii="Arial" w:hAnsi="Arial"/>
                <w:b/>
                <w:sz w:val="18"/>
                <w:szCs w:val="18"/>
                <w:lang w:val="x-none"/>
              </w:rPr>
            </w:pPr>
            <w:ins w:id="134" w:author="Wangzhou (Standard &amp; Patent and Pre-Research Dept)" w:date="2021-08-03T06:57:00Z">
              <w:r w:rsidRPr="0004079F">
                <w:rPr>
                  <w:rFonts w:ascii="Arial" w:hAnsi="Arial"/>
                  <w:b/>
                  <w:sz w:val="18"/>
                  <w:lang w:val="x-none" w:eastAsia="en-US"/>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35" w:author="Wangzhou (Standard &amp; Patent and Pre-Research Dept)" w:date="2021-08-03T06:57:00Z"/>
                <w:rFonts w:ascii="Arial" w:hAnsi="Arial"/>
                <w:b/>
                <w:sz w:val="18"/>
                <w:szCs w:val="18"/>
                <w:lang w:val="x-none"/>
              </w:rPr>
            </w:pPr>
            <w:ins w:id="136" w:author="Wangzhou (Standard &amp; Patent and Pre-Research Dept)" w:date="2021-08-03T06:57:00Z">
              <w:r w:rsidRPr="0004079F">
                <w:rPr>
                  <w:rFonts w:ascii="Arial" w:hAnsi="Arial"/>
                  <w:b/>
                  <w:sz w:val="18"/>
                  <w:lang w:val="x-none" w:eastAsia="en-US"/>
                </w:rPr>
                <w:t>20</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37" w:author="Wangzhou (Standard &amp; Patent and Pre-Research Dept)" w:date="2021-08-03T06:57:00Z"/>
                <w:rFonts w:ascii="Arial" w:eastAsia="Yu Mincho" w:hAnsi="Arial"/>
                <w:b/>
                <w:sz w:val="18"/>
                <w:szCs w:val="18"/>
                <w:lang w:val="x-none" w:eastAsia="en-US"/>
              </w:rPr>
            </w:pPr>
            <w:ins w:id="138" w:author="Wangzhou (Standard &amp; Patent and Pre-Research Dept)" w:date="2021-08-03T06:57:00Z">
              <w:r w:rsidRPr="0004079F">
                <w:rPr>
                  <w:rFonts w:ascii="Arial" w:hAnsi="Arial"/>
                  <w:b/>
                  <w:sz w:val="18"/>
                  <w:lang w:val="x-none" w:eastAsia="en-US"/>
                </w:rPr>
                <w:t>25</w:t>
              </w:r>
            </w:ins>
          </w:p>
        </w:tc>
        <w:tc>
          <w:tcPr>
            <w:tcW w:w="557"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39" w:author="Wangzhou (Standard &amp; Patent and Pre-Research Dept)" w:date="2021-08-03T06:57:00Z"/>
                <w:rFonts w:ascii="Arial" w:eastAsia="Yu Mincho" w:hAnsi="Arial"/>
                <w:b/>
                <w:sz w:val="18"/>
                <w:szCs w:val="18"/>
                <w:lang w:val="x-none" w:eastAsia="en-US"/>
              </w:rPr>
            </w:pPr>
            <w:ins w:id="140" w:author="Wangzhou (Standard &amp; Patent and Pre-Research Dept)" w:date="2021-08-03T06:57:00Z">
              <w:r w:rsidRPr="0004079F">
                <w:rPr>
                  <w:rFonts w:ascii="Arial" w:hAnsi="Arial"/>
                  <w:b/>
                  <w:sz w:val="18"/>
                  <w:lang w:val="x-none" w:eastAsia="en-US"/>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41" w:author="Wangzhou (Standard &amp; Patent and Pre-Research Dept)" w:date="2021-08-03T06:57:00Z"/>
                <w:rFonts w:ascii="Arial" w:eastAsia="Yu Mincho" w:hAnsi="Arial"/>
                <w:b/>
                <w:sz w:val="18"/>
                <w:szCs w:val="18"/>
                <w:lang w:val="x-none" w:eastAsia="en-US"/>
              </w:rPr>
            </w:pPr>
            <w:ins w:id="142" w:author="Wangzhou (Standard &amp; Patent and Pre-Research Dept)" w:date="2021-08-03T06:57:00Z">
              <w:r w:rsidRPr="0004079F">
                <w:rPr>
                  <w:rFonts w:ascii="Arial" w:hAnsi="Arial"/>
                  <w:b/>
                  <w:sz w:val="18"/>
                  <w:lang w:val="x-none" w:eastAsia="en-US"/>
                </w:rPr>
                <w:t>40</w:t>
              </w:r>
            </w:ins>
          </w:p>
        </w:tc>
        <w:tc>
          <w:tcPr>
            <w:tcW w:w="522"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43" w:author="Wangzhou (Standard &amp; Patent and Pre-Research Dept)" w:date="2021-08-03T06:57:00Z"/>
                <w:rFonts w:ascii="Arial" w:eastAsia="Yu Mincho" w:hAnsi="Arial"/>
                <w:b/>
                <w:sz w:val="18"/>
                <w:szCs w:val="18"/>
                <w:lang w:val="x-none" w:eastAsia="en-US"/>
              </w:rPr>
            </w:pPr>
            <w:ins w:id="144" w:author="Wangzhou (Standard &amp; Patent and Pre-Research Dept)" w:date="2021-08-03T06:57:00Z">
              <w:r w:rsidRPr="0004079F">
                <w:rPr>
                  <w:rFonts w:ascii="Arial" w:hAnsi="Arial"/>
                  <w:b/>
                  <w:sz w:val="18"/>
                  <w:lang w:val="x-none" w:eastAsia="en-US"/>
                </w:rPr>
                <w:t>50</w:t>
              </w:r>
            </w:ins>
          </w:p>
        </w:tc>
        <w:tc>
          <w:tcPr>
            <w:tcW w:w="522"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45" w:author="Wangzhou (Standard &amp; Patent and Pre-Research Dept)" w:date="2021-08-03T06:57:00Z"/>
                <w:rFonts w:ascii="Arial" w:eastAsia="等线" w:hAnsi="Arial"/>
                <w:b/>
                <w:sz w:val="18"/>
                <w:szCs w:val="18"/>
                <w:lang w:val="en-US"/>
              </w:rPr>
            </w:pPr>
            <w:ins w:id="146" w:author="Wangzhou (Standard &amp; Patent and Pre-Research Dept)" w:date="2021-08-03T06:57:00Z">
              <w:r w:rsidRPr="0004079F">
                <w:rPr>
                  <w:rFonts w:ascii="Arial" w:hAnsi="Arial"/>
                  <w:b/>
                  <w:sz w:val="18"/>
                  <w:lang w:val="x-none" w:eastAsia="en-US"/>
                </w:rPr>
                <w:t>60</w:t>
              </w:r>
            </w:ins>
          </w:p>
        </w:tc>
        <w:tc>
          <w:tcPr>
            <w:tcW w:w="522"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47" w:author="Wangzhou (Standard &amp; Patent and Pre-Research Dept)" w:date="2021-08-03T06:57:00Z"/>
                <w:rFonts w:ascii="Arial" w:hAnsi="Arial"/>
                <w:b/>
                <w:sz w:val="18"/>
              </w:rPr>
            </w:pPr>
            <w:ins w:id="148" w:author="Wangzhou (Standard &amp; Patent and Pre-Research Dept)" w:date="2021-08-03T06:57:00Z">
              <w:r w:rsidRPr="0004079F">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49" w:author="Wangzhou (Standard &amp; Patent and Pre-Research Dept)" w:date="2021-08-03T06:57:00Z"/>
                <w:rFonts w:ascii="Arial" w:hAnsi="Arial"/>
                <w:b/>
                <w:sz w:val="18"/>
                <w:szCs w:val="18"/>
                <w:lang w:val="en-US"/>
              </w:rPr>
            </w:pPr>
            <w:ins w:id="150" w:author="Wangzhou (Standard &amp; Patent and Pre-Research Dept)" w:date="2021-08-03T06:57:00Z">
              <w:r w:rsidRPr="0004079F">
                <w:rPr>
                  <w:rFonts w:ascii="Arial" w:hAnsi="Arial"/>
                  <w:b/>
                  <w:sz w:val="18"/>
                  <w:lang w:val="x-none" w:eastAsia="en-US"/>
                </w:rPr>
                <w:t>80</w:t>
              </w:r>
            </w:ins>
          </w:p>
        </w:tc>
        <w:tc>
          <w:tcPr>
            <w:tcW w:w="52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51" w:author="Wangzhou (Standard &amp; Patent and Pre-Research Dept)" w:date="2021-08-03T06:57:00Z"/>
                <w:rFonts w:ascii="Arial" w:hAnsi="Arial"/>
                <w:b/>
                <w:sz w:val="18"/>
                <w:szCs w:val="18"/>
                <w:lang w:val="en-US"/>
              </w:rPr>
            </w:pPr>
            <w:ins w:id="152" w:author="Wangzhou (Standard &amp; Patent and Pre-Research Dept)" w:date="2021-08-03T06:57:00Z">
              <w:r w:rsidRPr="0004079F">
                <w:rPr>
                  <w:rFonts w:ascii="Arial" w:hAnsi="Arial"/>
                  <w:b/>
                  <w:sz w:val="18"/>
                  <w:lang w:val="x-none" w:eastAsia="en-US"/>
                </w:rPr>
                <w:t>90</w:t>
              </w:r>
            </w:ins>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53" w:author="Wangzhou (Standard &amp; Patent and Pre-Research Dept)" w:date="2021-08-03T06:57:00Z"/>
                <w:rFonts w:ascii="Arial" w:hAnsi="Arial"/>
                <w:b/>
                <w:sz w:val="18"/>
                <w:szCs w:val="18"/>
                <w:lang w:val="en-US"/>
              </w:rPr>
            </w:pPr>
            <w:ins w:id="154" w:author="Wangzhou (Standard &amp; Patent and Pre-Research Dept)" w:date="2021-08-03T06:57:00Z">
              <w:r w:rsidRPr="0004079F">
                <w:rPr>
                  <w:rFonts w:ascii="Arial" w:hAnsi="Arial"/>
                  <w:b/>
                  <w:sz w:val="18"/>
                  <w:lang w:val="x-none" w:eastAsia="en-US"/>
                </w:rPr>
                <w:t>100</w:t>
              </w:r>
            </w:ins>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55" w:author="Wangzhou (Standard &amp; Patent and Pre-Research Dept)" w:date="2021-08-03T06:57:00Z"/>
                <w:rFonts w:ascii="Arial" w:hAnsi="Arial"/>
                <w:b/>
                <w:sz w:val="18"/>
                <w:lang w:val="x-none"/>
              </w:rPr>
            </w:pPr>
            <w:ins w:id="156" w:author="Wangzhou (Standard &amp; Patent and Pre-Research Dept)" w:date="2021-08-03T06:57:00Z">
              <w:r>
                <w:rPr>
                  <w:rFonts w:ascii="Arial" w:hAnsi="Arial" w:hint="eastAsia"/>
                  <w:b/>
                  <w:sz w:val="18"/>
                  <w:lang w:val="x-none"/>
                </w:rPr>
                <w:t>2</w:t>
              </w:r>
              <w:r>
                <w:rPr>
                  <w:rFonts w:ascii="Arial" w:hAnsi="Arial"/>
                  <w:b/>
                  <w:sz w:val="18"/>
                  <w:lang w:val="x-none"/>
                </w:rPr>
                <w:t>00</w:t>
              </w:r>
            </w:ins>
          </w:p>
        </w:tc>
        <w:tc>
          <w:tcPr>
            <w:tcW w:w="537"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57" w:author="Wangzhou (Standard &amp; Patent and Pre-Research Dept)" w:date="2021-08-03T06:57:00Z"/>
                <w:rFonts w:ascii="Arial" w:hAnsi="Arial"/>
                <w:b/>
                <w:sz w:val="18"/>
                <w:szCs w:val="18"/>
                <w:lang w:val="en-US"/>
              </w:rPr>
            </w:pPr>
            <w:ins w:id="158" w:author="Wangzhou (Standard &amp; Patent and Pre-Research Dept)" w:date="2021-08-03T06:57:00Z">
              <w:r w:rsidRPr="0004079F">
                <w:rPr>
                  <w:rFonts w:ascii="Arial" w:hAnsi="Arial"/>
                  <w:b/>
                  <w:sz w:val="18"/>
                  <w:lang w:val="x-none" w:eastAsia="en-US"/>
                </w:rPr>
                <w:t>100</w:t>
              </w:r>
            </w:ins>
          </w:p>
        </w:tc>
        <w:tc>
          <w:tcPr>
            <w:tcW w:w="1016" w:type="dxa"/>
            <w:gridSpan w:val="2"/>
            <w:tcBorders>
              <w:top w:val="nil"/>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59" w:author="Wangzhou (Standard &amp; Patent and Pre-Research Dept)" w:date="2021-08-03T06:57:00Z"/>
                <w:rFonts w:ascii="Arial" w:hAnsi="Arial"/>
                <w:b/>
                <w:sz w:val="18"/>
                <w:lang w:val="en-US"/>
              </w:rPr>
            </w:pPr>
          </w:p>
        </w:tc>
      </w:tr>
      <w:tr w:rsidR="00E46356" w:rsidRPr="0004079F" w:rsidTr="00E64E0B">
        <w:trPr>
          <w:trHeight w:val="342"/>
          <w:jc w:val="center"/>
          <w:ins w:id="160" w:author="Wangzhou (Standard &amp; Patent and Pre-Research Dept)" w:date="2021-08-03T06:57:00Z"/>
        </w:trPr>
        <w:tc>
          <w:tcPr>
            <w:tcW w:w="1368" w:type="dxa"/>
            <w:vMerge w:val="restart"/>
            <w:tcBorders>
              <w:top w:val="single" w:sz="4" w:space="0" w:color="auto"/>
              <w:left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61" w:author="Wangzhou (Standard &amp; Patent and Pre-Research Dept)" w:date="2021-08-03T06:57:00Z"/>
                <w:rFonts w:ascii="Arial" w:hAnsi="Arial"/>
                <w:sz w:val="18"/>
                <w:lang w:val="en-US" w:eastAsia="en-US"/>
              </w:rPr>
            </w:pPr>
            <w:ins w:id="162" w:author="Wangzhou (Standard &amp; Patent and Pre-Research Dept)" w:date="2021-08-03T06:57: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n3</w:t>
              </w:r>
              <w:r w:rsidRPr="0004079F">
                <w:rPr>
                  <w:rFonts w:ascii="Arial" w:hAnsi="Arial"/>
                  <w:sz w:val="18"/>
                  <w:lang w:val="x-none"/>
                </w:rPr>
                <w:t>A-</w:t>
              </w:r>
              <w:r>
                <w:rPr>
                  <w:rFonts w:ascii="Arial" w:hAnsi="Arial"/>
                  <w:sz w:val="18"/>
                  <w:lang w:val="x-none"/>
                </w:rPr>
                <w:t>n257A</w:t>
              </w:r>
            </w:ins>
          </w:p>
        </w:tc>
        <w:tc>
          <w:tcPr>
            <w:tcW w:w="1604" w:type="dxa"/>
            <w:vMerge w:val="restart"/>
            <w:tcBorders>
              <w:top w:val="single" w:sz="4" w:space="0" w:color="auto"/>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63" w:author="Wangzhou (Standard &amp; Patent and Pre-Research Dept)" w:date="2021-08-03T06:57:00Z"/>
                <w:rFonts w:ascii="Arial" w:hAnsi="Arial"/>
                <w:sz w:val="18"/>
                <w:lang w:val="en-US" w:eastAsia="en-US"/>
              </w:rPr>
            </w:pPr>
            <w:ins w:id="164" w:author="Wangzhou (Standard &amp; Patent and Pre-Research Dept)" w:date="2021-08-03T06:5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65" w:author="Wangzhou (Standard &amp; Patent and Pre-Research Dept)" w:date="2021-08-03T06:57:00Z"/>
                <w:rFonts w:ascii="Arial" w:hAnsi="Arial"/>
                <w:sz w:val="18"/>
                <w:lang w:val="en-US" w:eastAsia="en-US"/>
              </w:rPr>
            </w:pPr>
            <w:ins w:id="166" w:author="Wangzhou (Standard &amp; Patent and Pre-Research Dept)" w:date="2021-08-03T06:57: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167" w:author="Wangzhou (Standard &amp; Patent and Pre-Research Dept)" w:date="2021-08-03T06:57:00Z"/>
                <w:rFonts w:ascii="Arial" w:eastAsiaTheme="minorEastAsia" w:hAnsi="Arial"/>
                <w:sz w:val="18"/>
                <w:lang w:val="en-US"/>
              </w:rPr>
            </w:pPr>
            <w:ins w:id="168" w:author="Wangzhou (Standard &amp; Patent and Pre-Research Dept)" w:date="2021-08-03T06:5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169" w:author="Wangzhou (Standard &amp; Patent and Pre-Research Dept)" w:date="2021-08-03T06:57:00Z"/>
                <w:rFonts w:ascii="Arial" w:eastAsiaTheme="minorEastAsia" w:hAnsi="Arial"/>
                <w:sz w:val="18"/>
                <w:szCs w:val="18"/>
              </w:rPr>
            </w:pPr>
            <w:ins w:id="170" w:author="Wangzhou (Standard &amp; Patent and Pre-Research Dept)" w:date="2021-08-03T06:5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171" w:author="Wangzhou (Standard &amp; Patent and Pre-Research Dept)" w:date="2021-08-03T06:57:00Z"/>
                <w:rFonts w:ascii="Arial" w:eastAsiaTheme="minorEastAsia" w:hAnsi="Arial"/>
                <w:sz w:val="18"/>
                <w:szCs w:val="18"/>
              </w:rPr>
            </w:pPr>
            <w:ins w:id="172" w:author="Wangzhou (Standard &amp; Patent and Pre-Research Dept)" w:date="2021-08-03T06:5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173" w:author="Wangzhou (Standard &amp; Patent and Pre-Research Dept)" w:date="2021-08-03T06:57:00Z"/>
                <w:rFonts w:ascii="Arial" w:eastAsiaTheme="minorEastAsia" w:hAnsi="Arial"/>
                <w:sz w:val="18"/>
                <w:szCs w:val="18"/>
              </w:rPr>
            </w:pPr>
            <w:ins w:id="174" w:author="Wangzhou (Standard &amp; Patent and Pre-Research Dept)" w:date="2021-08-03T06:5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175" w:author="Wangzhou (Standard &amp; Patent and Pre-Research Dept)" w:date="2021-08-03T06:57: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176"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177"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78" w:author="Wangzhou (Standard &amp; Patent and Pre-Research Dept)" w:date="2021-08-03T06:5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79" w:author="Wangzhou (Standard &amp; Patent and Pre-Research Dept)" w:date="2021-08-03T06:5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80" w:author="Wangzhou (Standard &amp; Patent and Pre-Research Dept)" w:date="2021-08-03T06:5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81" w:author="Wangzhou (Standard &amp; Patent and Pre-Research Dept)" w:date="2021-08-03T06:5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82"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83"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84"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85" w:author="Wangzhou (Standard &amp; Patent and Pre-Research Dept)" w:date="2021-08-03T06:57: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86" w:author="Wangzhou (Standard &amp; Patent and Pre-Research Dept)" w:date="2021-08-03T06:57:00Z"/>
                <w:rFonts w:ascii="Arial" w:hAnsi="Arial"/>
                <w:sz w:val="18"/>
                <w:lang w:val="en-US"/>
              </w:rPr>
            </w:pPr>
            <w:ins w:id="187" w:author="Wangzhou (Standard &amp; Patent and Pre-Research Dept)" w:date="2021-08-03T06:57:00Z">
              <w:r w:rsidRPr="0004079F">
                <w:rPr>
                  <w:rFonts w:ascii="Arial" w:hAnsi="Arial"/>
                  <w:sz w:val="18"/>
                  <w:lang w:val="en-US"/>
                </w:rPr>
                <w:t>0</w:t>
              </w:r>
            </w:ins>
          </w:p>
        </w:tc>
      </w:tr>
      <w:tr w:rsidR="00E46356" w:rsidRPr="0004079F" w:rsidTr="00E64E0B">
        <w:trPr>
          <w:trHeight w:val="28"/>
          <w:jc w:val="center"/>
          <w:ins w:id="188" w:author="Wangzhou (Standard &amp; Patent and Pre-Research Dept)" w:date="2021-08-03T06:57:00Z"/>
        </w:trPr>
        <w:tc>
          <w:tcPr>
            <w:tcW w:w="1368"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89" w:author="Wangzhou (Standard &amp; Patent and Pre-Research Dept)" w:date="2021-08-03T06:57:00Z"/>
                <w:rFonts w:ascii="Arial" w:hAnsi="Arial"/>
                <w:sz w:val="18"/>
                <w:lang w:val="en-US" w:eastAsia="en-US"/>
              </w:rPr>
            </w:pPr>
          </w:p>
        </w:tc>
        <w:tc>
          <w:tcPr>
            <w:tcW w:w="1604"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190" w:author="Wangzhou (Standard &amp; Patent and Pre-Research Dept)" w:date="2021-08-03T06:5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191" w:author="Wangzhou (Standard &amp; Patent and Pre-Research Dept)" w:date="2021-08-03T06:57:00Z"/>
                <w:rFonts w:ascii="Arial" w:hAnsi="Arial"/>
                <w:sz w:val="18"/>
                <w:lang w:val="en-US" w:eastAsia="en-US"/>
              </w:rPr>
            </w:pPr>
            <w:ins w:id="192" w:author="Wangzhou (Standard &amp; Patent and Pre-Research Dept)" w:date="2021-08-03T06:57: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193" w:author="Wangzhou (Standard &amp; Patent and Pre-Research Dept)" w:date="2021-08-03T06:57:00Z"/>
                <w:rFonts w:ascii="Arial" w:eastAsiaTheme="minorEastAsia" w:hAnsi="Arial"/>
                <w:sz w:val="18"/>
                <w:lang w:val="en-US"/>
              </w:rPr>
            </w:pPr>
            <w:ins w:id="194" w:author="Wangzhou (Standard &amp; Patent and Pre-Research Dept)" w:date="2021-08-03T06:5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195" w:author="Wangzhou (Standard &amp; Patent and Pre-Research Dept)" w:date="2021-08-03T06:57:00Z"/>
                <w:rFonts w:ascii="Arial" w:eastAsiaTheme="minorEastAsia" w:hAnsi="Arial"/>
                <w:sz w:val="18"/>
                <w:szCs w:val="18"/>
              </w:rPr>
            </w:pPr>
            <w:ins w:id="196" w:author="Wangzhou (Standard &amp; Patent and Pre-Research Dept)" w:date="2021-08-03T06:5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197" w:author="Wangzhou (Standard &amp; Patent and Pre-Research Dept)" w:date="2021-08-03T06:57:00Z"/>
                <w:rFonts w:ascii="Arial" w:eastAsiaTheme="minorEastAsia" w:hAnsi="Arial"/>
                <w:sz w:val="18"/>
                <w:szCs w:val="18"/>
              </w:rPr>
            </w:pPr>
            <w:ins w:id="198" w:author="Wangzhou (Standard &amp; Patent and Pre-Research Dept)" w:date="2021-08-03T06:5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199" w:author="Wangzhou (Standard &amp; Patent and Pre-Research Dept)" w:date="2021-08-03T06:57:00Z"/>
                <w:rFonts w:ascii="Arial" w:eastAsiaTheme="minorEastAsia" w:hAnsi="Arial"/>
                <w:sz w:val="18"/>
                <w:szCs w:val="18"/>
              </w:rPr>
            </w:pPr>
            <w:ins w:id="200" w:author="Wangzhou (Standard &amp; Patent and Pre-Research Dept)" w:date="2021-08-03T06:5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201" w:author="Wangzhou (Standard &amp; Patent and Pre-Research Dept)" w:date="2021-08-03T06:57:00Z"/>
                <w:rFonts w:ascii="Arial" w:eastAsiaTheme="minorEastAsia" w:hAnsi="Arial"/>
                <w:sz w:val="18"/>
                <w:szCs w:val="18"/>
              </w:rPr>
            </w:pPr>
            <w:ins w:id="202" w:author="Wangzhou (Standard &amp; Patent and Pre-Research Dept)" w:date="2021-08-03T06:57:00Z">
              <w:r w:rsidRPr="00270C16">
                <w:rPr>
                  <w:rFonts w:ascii="Arial" w:eastAsiaTheme="minorEastAsia" w:hAnsi="Arial" w:hint="eastAsia"/>
                  <w:sz w:val="18"/>
                  <w:szCs w:val="18"/>
                </w:rPr>
                <w:t>25</w:t>
              </w:r>
            </w:ins>
          </w:p>
        </w:tc>
        <w:tc>
          <w:tcPr>
            <w:tcW w:w="55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203" w:author="Wangzhou (Standard &amp; Patent and Pre-Research Dept)" w:date="2021-08-03T06:57:00Z"/>
                <w:rFonts w:ascii="Arial" w:eastAsiaTheme="minorEastAsia" w:hAnsi="Arial"/>
                <w:sz w:val="18"/>
                <w:szCs w:val="18"/>
              </w:rPr>
            </w:pPr>
            <w:ins w:id="204" w:author="Wangzhou (Standard &amp; Patent and Pre-Research Dept)" w:date="2021-08-03T06:57:00Z">
              <w:r w:rsidRPr="00270C16">
                <w:rPr>
                  <w:rFonts w:ascii="Arial" w:eastAsiaTheme="minorEastAsia" w:hAnsi="Arial" w:hint="eastAsia"/>
                  <w:sz w:val="18"/>
                  <w:szCs w:val="18"/>
                </w:rPr>
                <w:t>30</w:t>
              </w:r>
            </w:ins>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05"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06" w:author="Wangzhou (Standard &amp; Patent and Pre-Research Dept)" w:date="2021-08-03T06:5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07" w:author="Wangzhou (Standard &amp; Patent and Pre-Research Dept)" w:date="2021-08-03T06:5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08" w:author="Wangzhou (Standard &amp; Patent and Pre-Research Dept)" w:date="2021-08-03T06:5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09" w:author="Wangzhou (Standard &amp; Patent and Pre-Research Dept)" w:date="2021-08-03T06:5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10"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11"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12"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13" w:author="Wangzhou (Standard &amp; Patent and Pre-Research Dept)" w:date="2021-08-03T06:57: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14" w:author="Wangzhou (Standard &amp; Patent and Pre-Research Dept)" w:date="2021-08-03T06:57:00Z"/>
                <w:rFonts w:ascii="Arial" w:hAnsi="Arial"/>
                <w:sz w:val="18"/>
                <w:lang w:val="en-US"/>
              </w:rPr>
            </w:pPr>
          </w:p>
        </w:tc>
      </w:tr>
      <w:tr w:rsidR="00E46356" w:rsidRPr="0004079F" w:rsidTr="00E64E0B">
        <w:trPr>
          <w:trHeight w:val="28"/>
          <w:jc w:val="center"/>
          <w:ins w:id="215" w:author="Wangzhou (Standard &amp; Patent and Pre-Research Dept)" w:date="2021-08-03T06:57:00Z"/>
        </w:trPr>
        <w:tc>
          <w:tcPr>
            <w:tcW w:w="1368"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16" w:author="Wangzhou (Standard &amp; Patent and Pre-Research Dept)" w:date="2021-08-03T06:57:00Z"/>
                <w:rFonts w:ascii="Arial" w:hAnsi="Arial"/>
                <w:sz w:val="18"/>
                <w:lang w:val="en-US" w:eastAsia="en-US"/>
              </w:rPr>
            </w:pPr>
          </w:p>
        </w:tc>
        <w:tc>
          <w:tcPr>
            <w:tcW w:w="1604"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17" w:author="Wangzhou (Standard &amp; Patent and Pre-Research Dept)" w:date="2021-08-03T06:5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218" w:author="Wangzhou (Standard &amp; Patent and Pre-Research Dept)" w:date="2021-08-03T06:57:00Z"/>
                <w:rFonts w:ascii="Arial" w:hAnsi="Arial"/>
                <w:sz w:val="18"/>
                <w:lang w:val="en-US" w:eastAsia="en-US"/>
              </w:rPr>
            </w:pPr>
            <w:ins w:id="219" w:author="Wangzhou (Standard &amp; Patent and Pre-Research Dept)" w:date="2021-08-03T06:57:00Z">
              <w:r>
                <w:rPr>
                  <w:rFonts w:ascii="Arial" w:hAnsi="Arial"/>
                  <w:sz w:val="18"/>
                  <w:lang w:val="en-US"/>
                </w:rPr>
                <w:t>n257</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220" w:author="Wangzhou (Standard &amp; Patent and Pre-Research Dept)" w:date="2021-08-03T06:57: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21" w:author="Wangzhou (Standard &amp; Patent and Pre-Research Dept)" w:date="2021-08-03T06:57: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22" w:author="Wangzhou (Standard &amp; Patent and Pre-Research Dept)" w:date="2021-08-03T06:57: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23" w:author="Wangzhou (Standard &amp; Patent and Pre-Research Dept)" w:date="2021-08-03T06:57: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24" w:author="Wangzhou (Standard &amp; Patent and Pre-Research Dept)" w:date="2021-08-03T06:57: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25" w:author="Wangzhou (Standard &amp; Patent and Pre-Research Dept)" w:date="2021-08-03T06:57: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26" w:author="Wangzhou (Standard &amp; Patent and Pre-Research Dept)" w:date="2021-08-03T06:57: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227" w:author="Wangzhou (Standard &amp; Patent and Pre-Research Dept)" w:date="2021-08-03T06:57:00Z"/>
                <w:rFonts w:ascii="Arial" w:hAnsi="Arial"/>
                <w:sz w:val="18"/>
                <w:lang w:val="en-US"/>
              </w:rPr>
            </w:pPr>
            <w:ins w:id="228" w:author="Wangzhou (Standard &amp; Patent and Pre-Research Dept)" w:date="2021-08-03T06:57:00Z">
              <w:r w:rsidRPr="00270C16">
                <w:rPr>
                  <w:rFonts w:ascii="Arial" w:hAnsi="Arial"/>
                  <w:sz w:val="18"/>
                  <w:lang w:val="en-US"/>
                </w:rPr>
                <w:t>50</w:t>
              </w:r>
            </w:ins>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29" w:author="Wangzhou (Standard &amp; Patent and Pre-Research Dept)" w:date="2021-08-03T06:57: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30" w:author="Wangzhou (Standard &amp; Patent and Pre-Research Dept)" w:date="2021-08-03T06:57: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31" w:author="Wangzhou (Standard &amp; Patent and Pre-Research Dept)" w:date="2021-08-03T06:57:00Z"/>
                <w:rFonts w:ascii="Arial" w:hAnsi="Arial"/>
                <w:sz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32" w:author="Wangzhou (Standard &amp; Patent and Pre-Research Dept)" w:date="2021-08-03T06:57:00Z"/>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33" w:author="Wangzhou (Standard &amp; Patent and Pre-Research Dept)" w:date="2021-08-03T06:57:00Z"/>
                <w:rFonts w:ascii="Arial" w:hAnsi="Arial"/>
                <w:sz w:val="18"/>
                <w:lang w:val="en-US"/>
              </w:rPr>
            </w:pPr>
            <w:ins w:id="234" w:author="Wangzhou (Standard &amp; Patent and Pre-Research Dept)" w:date="2021-08-03T06:57:00Z">
              <w:r w:rsidRPr="00270C16">
                <w:rPr>
                  <w:rFonts w:ascii="Arial" w:hAnsi="Arial"/>
                  <w:sz w:val="18"/>
                  <w:lang w:val="en-US"/>
                </w:rPr>
                <w:t>100</w:t>
              </w:r>
            </w:ins>
          </w:p>
        </w:tc>
        <w:tc>
          <w:tcPr>
            <w:tcW w:w="53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35" w:author="Wangzhou (Standard &amp; Patent and Pre-Research Dept)" w:date="2021-08-03T06:57:00Z"/>
                <w:rFonts w:ascii="Arial" w:hAnsi="Arial"/>
                <w:sz w:val="18"/>
                <w:lang w:val="en-US"/>
              </w:rPr>
            </w:pPr>
            <w:ins w:id="236" w:author="Wangzhou (Standard &amp; Patent and Pre-Research Dept)" w:date="2021-08-03T06:57:00Z">
              <w:r>
                <w:rPr>
                  <w:rFonts w:ascii="Arial" w:hAnsi="Arial" w:hint="eastAsia"/>
                  <w:sz w:val="18"/>
                  <w:lang w:val="en-US"/>
                </w:rPr>
                <w:t>2</w:t>
              </w:r>
              <w:r>
                <w:rPr>
                  <w:rFonts w:ascii="Arial" w:hAnsi="Arial"/>
                  <w:sz w:val="18"/>
                  <w:lang w:val="en-US"/>
                </w:rPr>
                <w:t>00</w:t>
              </w:r>
            </w:ins>
          </w:p>
        </w:tc>
        <w:tc>
          <w:tcPr>
            <w:tcW w:w="53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37" w:author="Wangzhou (Standard &amp; Patent and Pre-Research Dept)" w:date="2021-08-03T06:57:00Z"/>
                <w:rFonts w:ascii="Arial" w:hAnsi="Arial"/>
                <w:sz w:val="18"/>
                <w:lang w:val="en-US"/>
              </w:rPr>
            </w:pPr>
            <w:ins w:id="238" w:author="Wangzhou (Standard &amp; Patent and Pre-Research Dept)" w:date="2021-08-03T06:57:00Z">
              <w:r>
                <w:rPr>
                  <w:rFonts w:ascii="Arial" w:hAnsi="Arial"/>
                  <w:sz w:val="18"/>
                  <w:lang w:val="en-US"/>
                </w:rPr>
                <w:t>4</w:t>
              </w:r>
              <w:r w:rsidRPr="00270C16">
                <w:rPr>
                  <w:rFonts w:ascii="Arial" w:hAnsi="Arial"/>
                  <w:sz w:val="18"/>
                  <w:lang w:val="en-US"/>
                </w:rPr>
                <w:t>00</w:t>
              </w:r>
            </w:ins>
          </w:p>
        </w:tc>
        <w:tc>
          <w:tcPr>
            <w:tcW w:w="1016" w:type="dxa"/>
            <w:gridSpan w:val="2"/>
            <w:tcBorders>
              <w:top w:val="nil"/>
              <w:left w:val="single" w:sz="4" w:space="0" w:color="auto"/>
              <w:bottom w:val="nil"/>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39" w:author="Wangzhou (Standard &amp; Patent and Pre-Research Dept)" w:date="2021-08-03T06:57:00Z"/>
                <w:rFonts w:ascii="Arial" w:hAnsi="Arial"/>
                <w:sz w:val="18"/>
                <w:lang w:val="en-US"/>
              </w:rPr>
            </w:pPr>
          </w:p>
        </w:tc>
      </w:tr>
      <w:tr w:rsidR="00E46356" w:rsidRPr="0004079F" w:rsidTr="00E64E0B">
        <w:trPr>
          <w:trHeight w:val="342"/>
          <w:jc w:val="center"/>
          <w:ins w:id="240" w:author="Wangzhou (Standard &amp; Patent and Pre-Research Dept)" w:date="2021-08-03T06:57:00Z"/>
        </w:trPr>
        <w:tc>
          <w:tcPr>
            <w:tcW w:w="1368" w:type="dxa"/>
            <w:vMerge w:val="restart"/>
            <w:tcBorders>
              <w:top w:val="single" w:sz="4" w:space="0" w:color="auto"/>
              <w:left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241" w:author="Wangzhou (Standard &amp; Patent and Pre-Research Dept)" w:date="2021-08-03T06:57:00Z"/>
                <w:rFonts w:ascii="Arial" w:hAnsi="Arial"/>
                <w:sz w:val="18"/>
                <w:lang w:val="en-US" w:eastAsia="en-US"/>
              </w:rPr>
            </w:pPr>
            <w:ins w:id="242" w:author="Wangzhou (Standard &amp; Patent and Pre-Research Dept)" w:date="2021-08-03T06:57: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n3</w:t>
              </w:r>
              <w:r w:rsidRPr="0004079F">
                <w:rPr>
                  <w:rFonts w:ascii="Arial" w:hAnsi="Arial"/>
                  <w:sz w:val="18"/>
                  <w:lang w:val="x-none"/>
                </w:rPr>
                <w:t>A-</w:t>
              </w:r>
              <w:r>
                <w:rPr>
                  <w:rFonts w:ascii="Arial" w:hAnsi="Arial"/>
                  <w:sz w:val="18"/>
                  <w:lang w:val="x-none"/>
                </w:rPr>
                <w:t>n257G</w:t>
              </w:r>
            </w:ins>
          </w:p>
        </w:tc>
        <w:tc>
          <w:tcPr>
            <w:tcW w:w="1604" w:type="dxa"/>
            <w:vMerge w:val="restart"/>
            <w:tcBorders>
              <w:top w:val="single" w:sz="4" w:space="0" w:color="auto"/>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43" w:author="Wangzhou (Standard &amp; Patent and Pre-Research Dept)" w:date="2021-08-03T06:57:00Z"/>
                <w:rFonts w:ascii="Arial" w:hAnsi="Arial"/>
                <w:sz w:val="18"/>
                <w:lang w:val="en-US" w:eastAsia="en-US"/>
              </w:rPr>
            </w:pPr>
            <w:ins w:id="244" w:author="Wangzhou (Standard &amp; Patent and Pre-Research Dept)" w:date="2021-08-03T06:5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245" w:author="Wangzhou (Standard &amp; Patent and Pre-Research Dept)" w:date="2021-08-03T06:57:00Z"/>
                <w:rFonts w:ascii="Arial" w:hAnsi="Arial"/>
                <w:sz w:val="18"/>
                <w:lang w:val="en-US" w:eastAsia="en-US"/>
              </w:rPr>
            </w:pPr>
            <w:ins w:id="246" w:author="Wangzhou (Standard &amp; Patent and Pre-Research Dept)" w:date="2021-08-03T06:57: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247" w:author="Wangzhou (Standard &amp; Patent and Pre-Research Dept)" w:date="2021-08-03T06:57:00Z"/>
                <w:rFonts w:ascii="Arial" w:eastAsiaTheme="minorEastAsia" w:hAnsi="Arial"/>
                <w:sz w:val="18"/>
                <w:lang w:val="en-US"/>
              </w:rPr>
            </w:pPr>
            <w:ins w:id="248" w:author="Wangzhou (Standard &amp; Patent and Pre-Research Dept)" w:date="2021-08-03T06:5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249" w:author="Wangzhou (Standard &amp; Patent and Pre-Research Dept)" w:date="2021-08-03T06:57:00Z"/>
                <w:rFonts w:ascii="Arial" w:eastAsiaTheme="minorEastAsia" w:hAnsi="Arial"/>
                <w:sz w:val="18"/>
                <w:szCs w:val="18"/>
              </w:rPr>
            </w:pPr>
            <w:ins w:id="250" w:author="Wangzhou (Standard &amp; Patent and Pre-Research Dept)" w:date="2021-08-03T06:5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251" w:author="Wangzhou (Standard &amp; Patent and Pre-Research Dept)" w:date="2021-08-03T06:57:00Z"/>
                <w:rFonts w:ascii="Arial" w:eastAsiaTheme="minorEastAsia" w:hAnsi="Arial"/>
                <w:sz w:val="18"/>
                <w:szCs w:val="18"/>
              </w:rPr>
            </w:pPr>
            <w:ins w:id="252" w:author="Wangzhou (Standard &amp; Patent and Pre-Research Dept)" w:date="2021-08-03T06:5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253" w:author="Wangzhou (Standard &amp; Patent and Pre-Research Dept)" w:date="2021-08-03T06:57:00Z"/>
                <w:rFonts w:ascii="Arial" w:eastAsiaTheme="minorEastAsia" w:hAnsi="Arial"/>
                <w:sz w:val="18"/>
                <w:szCs w:val="18"/>
              </w:rPr>
            </w:pPr>
            <w:ins w:id="254" w:author="Wangzhou (Standard &amp; Patent and Pre-Research Dept)" w:date="2021-08-03T06:5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55" w:author="Wangzhou (Standard &amp; Patent and Pre-Research Dept)" w:date="2021-08-03T06:57: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56"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57"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58" w:author="Wangzhou (Standard &amp; Patent and Pre-Research Dept)" w:date="2021-08-03T06:5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59" w:author="Wangzhou (Standard &amp; Patent and Pre-Research Dept)" w:date="2021-08-03T06:5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60" w:author="Wangzhou (Standard &amp; Patent and Pre-Research Dept)" w:date="2021-08-03T06:5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61" w:author="Wangzhou (Standard &amp; Patent and Pre-Research Dept)" w:date="2021-08-03T06:5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62"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63"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64"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65" w:author="Wangzhou (Standard &amp; Patent and Pre-Research Dept)" w:date="2021-08-03T06:57: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266" w:author="Wangzhou (Standard &amp; Patent and Pre-Research Dept)" w:date="2021-08-03T06:57:00Z"/>
                <w:rFonts w:ascii="Arial" w:hAnsi="Arial"/>
                <w:sz w:val="18"/>
                <w:lang w:val="en-US"/>
              </w:rPr>
            </w:pPr>
            <w:ins w:id="267" w:author="Wangzhou (Standard &amp; Patent and Pre-Research Dept)" w:date="2021-08-03T06:57:00Z">
              <w:r w:rsidRPr="0004079F">
                <w:rPr>
                  <w:rFonts w:ascii="Arial" w:hAnsi="Arial"/>
                  <w:sz w:val="18"/>
                  <w:lang w:val="en-US"/>
                </w:rPr>
                <w:t>0</w:t>
              </w:r>
            </w:ins>
          </w:p>
        </w:tc>
      </w:tr>
      <w:tr w:rsidR="00E46356" w:rsidRPr="0004079F" w:rsidTr="00E64E0B">
        <w:trPr>
          <w:trHeight w:val="28"/>
          <w:jc w:val="center"/>
          <w:ins w:id="268" w:author="Wangzhou (Standard &amp; Patent and Pre-Research Dept)" w:date="2021-08-03T06:57:00Z"/>
        </w:trPr>
        <w:tc>
          <w:tcPr>
            <w:tcW w:w="1368"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69" w:author="Wangzhou (Standard &amp; Patent and Pre-Research Dept)" w:date="2021-08-03T06:57:00Z"/>
                <w:rFonts w:ascii="Arial" w:hAnsi="Arial"/>
                <w:sz w:val="18"/>
                <w:lang w:val="en-US" w:eastAsia="en-US"/>
              </w:rPr>
            </w:pPr>
          </w:p>
        </w:tc>
        <w:tc>
          <w:tcPr>
            <w:tcW w:w="1604"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70" w:author="Wangzhou (Standard &amp; Patent and Pre-Research Dept)" w:date="2021-08-03T06:5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271" w:author="Wangzhou (Standard &amp; Patent and Pre-Research Dept)" w:date="2021-08-03T06:57:00Z"/>
                <w:rFonts w:ascii="Arial" w:hAnsi="Arial"/>
                <w:sz w:val="18"/>
                <w:lang w:val="en-US" w:eastAsia="en-US"/>
              </w:rPr>
            </w:pPr>
            <w:ins w:id="272" w:author="Wangzhou (Standard &amp; Patent and Pre-Research Dept)" w:date="2021-08-03T06:57: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273" w:author="Wangzhou (Standard &amp; Patent and Pre-Research Dept)" w:date="2021-08-03T06:57:00Z"/>
                <w:rFonts w:ascii="Arial" w:eastAsiaTheme="minorEastAsia" w:hAnsi="Arial"/>
                <w:sz w:val="18"/>
                <w:lang w:val="en-US"/>
              </w:rPr>
            </w:pPr>
            <w:ins w:id="274" w:author="Wangzhou (Standard &amp; Patent and Pre-Research Dept)" w:date="2021-08-03T06:5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275" w:author="Wangzhou (Standard &amp; Patent and Pre-Research Dept)" w:date="2021-08-03T06:57:00Z"/>
                <w:rFonts w:ascii="Arial" w:eastAsiaTheme="minorEastAsia" w:hAnsi="Arial"/>
                <w:sz w:val="18"/>
                <w:szCs w:val="18"/>
              </w:rPr>
            </w:pPr>
            <w:ins w:id="276" w:author="Wangzhou (Standard &amp; Patent and Pre-Research Dept)" w:date="2021-08-03T06:5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277" w:author="Wangzhou (Standard &amp; Patent and Pre-Research Dept)" w:date="2021-08-03T06:57:00Z"/>
                <w:rFonts w:ascii="Arial" w:eastAsiaTheme="minorEastAsia" w:hAnsi="Arial"/>
                <w:sz w:val="18"/>
                <w:szCs w:val="18"/>
              </w:rPr>
            </w:pPr>
            <w:ins w:id="278" w:author="Wangzhou (Standard &amp; Patent and Pre-Research Dept)" w:date="2021-08-03T06:5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279" w:author="Wangzhou (Standard &amp; Patent and Pre-Research Dept)" w:date="2021-08-03T06:57:00Z"/>
                <w:rFonts w:ascii="Arial" w:eastAsiaTheme="minorEastAsia" w:hAnsi="Arial"/>
                <w:sz w:val="18"/>
                <w:szCs w:val="18"/>
              </w:rPr>
            </w:pPr>
            <w:ins w:id="280" w:author="Wangzhou (Standard &amp; Patent and Pre-Research Dept)" w:date="2021-08-03T06:5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281" w:author="Wangzhou (Standard &amp; Patent and Pre-Research Dept)" w:date="2021-08-03T06:57:00Z"/>
                <w:rFonts w:ascii="Arial" w:eastAsiaTheme="minorEastAsia" w:hAnsi="Arial"/>
                <w:sz w:val="18"/>
                <w:szCs w:val="18"/>
              </w:rPr>
            </w:pPr>
            <w:ins w:id="282" w:author="Wangzhou (Standard &amp; Patent and Pre-Research Dept)" w:date="2021-08-03T06:57:00Z">
              <w:r w:rsidRPr="00270C16">
                <w:rPr>
                  <w:rFonts w:ascii="Arial" w:eastAsiaTheme="minorEastAsia" w:hAnsi="Arial" w:hint="eastAsia"/>
                  <w:sz w:val="18"/>
                  <w:szCs w:val="18"/>
                </w:rPr>
                <w:t>25</w:t>
              </w:r>
            </w:ins>
          </w:p>
        </w:tc>
        <w:tc>
          <w:tcPr>
            <w:tcW w:w="55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283" w:author="Wangzhou (Standard &amp; Patent and Pre-Research Dept)" w:date="2021-08-03T06:57:00Z"/>
                <w:rFonts w:ascii="Arial" w:eastAsiaTheme="minorEastAsia" w:hAnsi="Arial"/>
                <w:sz w:val="18"/>
                <w:szCs w:val="18"/>
              </w:rPr>
            </w:pPr>
            <w:ins w:id="284" w:author="Wangzhou (Standard &amp; Patent and Pre-Research Dept)" w:date="2021-08-03T06:57:00Z">
              <w:r w:rsidRPr="00270C16">
                <w:rPr>
                  <w:rFonts w:ascii="Arial" w:eastAsiaTheme="minorEastAsia" w:hAnsi="Arial" w:hint="eastAsia"/>
                  <w:sz w:val="18"/>
                  <w:szCs w:val="18"/>
                </w:rPr>
                <w:t>30</w:t>
              </w:r>
            </w:ins>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285"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86" w:author="Wangzhou (Standard &amp; Patent and Pre-Research Dept)" w:date="2021-08-03T06:5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87" w:author="Wangzhou (Standard &amp; Patent and Pre-Research Dept)" w:date="2021-08-03T06:5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88" w:author="Wangzhou (Standard &amp; Patent and Pre-Research Dept)" w:date="2021-08-03T06:5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89" w:author="Wangzhou (Standard &amp; Patent and Pre-Research Dept)" w:date="2021-08-03T06:5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90"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91"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92"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93" w:author="Wangzhou (Standard &amp; Patent and Pre-Research Dept)" w:date="2021-08-03T06:57: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94" w:author="Wangzhou (Standard &amp; Patent and Pre-Research Dept)" w:date="2021-08-03T06:57:00Z"/>
                <w:rFonts w:ascii="Arial" w:hAnsi="Arial"/>
                <w:sz w:val="18"/>
                <w:lang w:val="en-US"/>
              </w:rPr>
            </w:pPr>
          </w:p>
        </w:tc>
      </w:tr>
      <w:tr w:rsidR="00E46356" w:rsidRPr="0004079F" w:rsidTr="00E64E0B">
        <w:trPr>
          <w:trHeight w:val="28"/>
          <w:jc w:val="center"/>
          <w:ins w:id="295" w:author="Wangzhou (Standard &amp; Patent and Pre-Research Dept)" w:date="2021-08-03T06:57:00Z"/>
        </w:trPr>
        <w:tc>
          <w:tcPr>
            <w:tcW w:w="1368" w:type="dxa"/>
            <w:vMerge/>
            <w:tcBorders>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96" w:author="Wangzhou (Standard &amp; Patent and Pre-Research Dept)" w:date="2021-08-03T06:57: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297" w:author="Wangzhou (Standard &amp; Patent and Pre-Research Dept)" w:date="2021-08-03T06:5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298" w:author="Wangzhou (Standard &amp; Patent and Pre-Research Dept)" w:date="2021-08-03T06:57:00Z"/>
                <w:rFonts w:ascii="Arial" w:hAnsi="Arial"/>
                <w:sz w:val="18"/>
                <w:lang w:val="en-US" w:eastAsia="en-US"/>
              </w:rPr>
            </w:pPr>
            <w:ins w:id="299" w:author="Wangzhou (Standard &amp; Patent and Pre-Research Dept)" w:date="2021-08-03T06:57: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tabs>
                <w:tab w:val="center" w:pos="3892"/>
              </w:tabs>
              <w:spacing w:after="0"/>
              <w:rPr>
                <w:ins w:id="300" w:author="Wangzhou (Standard &amp; Patent and Pre-Research Dept)" w:date="2021-08-03T06:57:00Z"/>
                <w:rFonts w:ascii="Arial" w:hAnsi="Arial"/>
                <w:sz w:val="18"/>
                <w:lang w:val="en-US"/>
              </w:rPr>
            </w:pPr>
            <w:ins w:id="301" w:author="Wangzhou (Standard &amp; Patent and Pre-Research Dept)" w:date="2021-08-03T06:57:00Z">
              <w:r>
                <w:rPr>
                  <w:rFonts w:ascii="Arial" w:hAnsi="Arial"/>
                  <w:sz w:val="18"/>
                  <w:lang w:val="en-US"/>
                </w:rPr>
                <w:tab/>
                <w:t>See CA_n257G</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02" w:author="Wangzhou (Standard &amp; Patent and Pre-Research Dept)" w:date="2021-08-03T06:57:00Z"/>
                <w:rFonts w:ascii="Arial" w:hAnsi="Arial"/>
                <w:sz w:val="18"/>
                <w:lang w:val="en-US"/>
              </w:rPr>
            </w:pPr>
          </w:p>
        </w:tc>
      </w:tr>
      <w:tr w:rsidR="00E46356" w:rsidRPr="0004079F" w:rsidTr="00E64E0B">
        <w:trPr>
          <w:trHeight w:val="342"/>
          <w:jc w:val="center"/>
          <w:ins w:id="303" w:author="Wangzhou (Standard &amp; Patent and Pre-Research Dept)" w:date="2021-08-03T06:57:00Z"/>
        </w:trPr>
        <w:tc>
          <w:tcPr>
            <w:tcW w:w="1368" w:type="dxa"/>
            <w:vMerge w:val="restart"/>
            <w:tcBorders>
              <w:top w:val="single" w:sz="4" w:space="0" w:color="auto"/>
              <w:left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304" w:author="Wangzhou (Standard &amp; Patent and Pre-Research Dept)" w:date="2021-08-03T06:57:00Z"/>
                <w:rFonts w:ascii="Arial" w:hAnsi="Arial"/>
                <w:sz w:val="18"/>
                <w:lang w:val="en-US" w:eastAsia="en-US"/>
              </w:rPr>
            </w:pPr>
            <w:ins w:id="305" w:author="Wangzhou (Standard &amp; Patent and Pre-Research Dept)" w:date="2021-08-03T06:57: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n3</w:t>
              </w:r>
              <w:r w:rsidRPr="0004079F">
                <w:rPr>
                  <w:rFonts w:ascii="Arial" w:hAnsi="Arial"/>
                  <w:sz w:val="18"/>
                  <w:lang w:val="x-none"/>
                </w:rPr>
                <w:t>A-</w:t>
              </w:r>
              <w:r>
                <w:rPr>
                  <w:rFonts w:ascii="Arial" w:hAnsi="Arial"/>
                  <w:sz w:val="18"/>
                  <w:lang w:val="x-none"/>
                </w:rPr>
                <w:t>n257H</w:t>
              </w:r>
            </w:ins>
          </w:p>
        </w:tc>
        <w:tc>
          <w:tcPr>
            <w:tcW w:w="1604" w:type="dxa"/>
            <w:vMerge w:val="restart"/>
            <w:tcBorders>
              <w:top w:val="single" w:sz="4" w:space="0" w:color="auto"/>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06" w:author="Wangzhou (Standard &amp; Patent and Pre-Research Dept)" w:date="2021-08-03T06:57:00Z"/>
                <w:rFonts w:ascii="Arial" w:hAnsi="Arial"/>
                <w:sz w:val="18"/>
                <w:lang w:val="en-US" w:eastAsia="en-US"/>
              </w:rPr>
            </w:pPr>
            <w:ins w:id="307" w:author="Wangzhou (Standard &amp; Patent and Pre-Research Dept)" w:date="2021-08-03T06:5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308" w:author="Wangzhou (Standard &amp; Patent and Pre-Research Dept)" w:date="2021-08-03T06:57:00Z"/>
                <w:rFonts w:ascii="Arial" w:hAnsi="Arial"/>
                <w:sz w:val="18"/>
                <w:lang w:val="en-US" w:eastAsia="en-US"/>
              </w:rPr>
            </w:pPr>
            <w:ins w:id="309" w:author="Wangzhou (Standard &amp; Patent and Pre-Research Dept)" w:date="2021-08-03T06:57: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310" w:author="Wangzhou (Standard &amp; Patent and Pre-Research Dept)" w:date="2021-08-03T06:57:00Z"/>
                <w:rFonts w:ascii="Arial" w:eastAsiaTheme="minorEastAsia" w:hAnsi="Arial"/>
                <w:sz w:val="18"/>
                <w:lang w:val="en-US"/>
              </w:rPr>
            </w:pPr>
            <w:ins w:id="311" w:author="Wangzhou (Standard &amp; Patent and Pre-Research Dept)" w:date="2021-08-03T06:5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312" w:author="Wangzhou (Standard &amp; Patent and Pre-Research Dept)" w:date="2021-08-03T06:57:00Z"/>
                <w:rFonts w:ascii="Arial" w:eastAsiaTheme="minorEastAsia" w:hAnsi="Arial"/>
                <w:sz w:val="18"/>
                <w:szCs w:val="18"/>
              </w:rPr>
            </w:pPr>
            <w:ins w:id="313" w:author="Wangzhou (Standard &amp; Patent and Pre-Research Dept)" w:date="2021-08-03T06:5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314" w:author="Wangzhou (Standard &amp; Patent and Pre-Research Dept)" w:date="2021-08-03T06:57:00Z"/>
                <w:rFonts w:ascii="Arial" w:eastAsiaTheme="minorEastAsia" w:hAnsi="Arial"/>
                <w:sz w:val="18"/>
                <w:szCs w:val="18"/>
              </w:rPr>
            </w:pPr>
            <w:ins w:id="315" w:author="Wangzhou (Standard &amp; Patent and Pre-Research Dept)" w:date="2021-08-03T06:5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316" w:author="Wangzhou (Standard &amp; Patent and Pre-Research Dept)" w:date="2021-08-03T06:57:00Z"/>
                <w:rFonts w:ascii="Arial" w:eastAsiaTheme="minorEastAsia" w:hAnsi="Arial"/>
                <w:sz w:val="18"/>
                <w:szCs w:val="18"/>
              </w:rPr>
            </w:pPr>
            <w:ins w:id="317" w:author="Wangzhou (Standard &amp; Patent and Pre-Research Dept)" w:date="2021-08-03T06:5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318" w:author="Wangzhou (Standard &amp; Patent and Pre-Research Dept)" w:date="2021-08-03T06:57: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319"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320"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21" w:author="Wangzhou (Standard &amp; Patent and Pre-Research Dept)" w:date="2021-08-03T06:5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22" w:author="Wangzhou (Standard &amp; Patent and Pre-Research Dept)" w:date="2021-08-03T06:5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23" w:author="Wangzhou (Standard &amp; Patent and Pre-Research Dept)" w:date="2021-08-03T06:5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24" w:author="Wangzhou (Standard &amp; Patent and Pre-Research Dept)" w:date="2021-08-03T06:5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25"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26"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27"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28" w:author="Wangzhou (Standard &amp; Patent and Pre-Research Dept)" w:date="2021-08-03T06:57: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329" w:author="Wangzhou (Standard &amp; Patent and Pre-Research Dept)" w:date="2021-08-03T06:57:00Z"/>
                <w:rFonts w:ascii="Arial" w:hAnsi="Arial"/>
                <w:sz w:val="18"/>
                <w:lang w:val="en-US"/>
              </w:rPr>
            </w:pPr>
            <w:ins w:id="330" w:author="Wangzhou (Standard &amp; Patent and Pre-Research Dept)" w:date="2021-08-03T06:57:00Z">
              <w:r w:rsidRPr="0004079F">
                <w:rPr>
                  <w:rFonts w:ascii="Arial" w:hAnsi="Arial"/>
                  <w:sz w:val="18"/>
                  <w:lang w:val="en-US"/>
                </w:rPr>
                <w:t>0</w:t>
              </w:r>
            </w:ins>
          </w:p>
        </w:tc>
      </w:tr>
      <w:tr w:rsidR="00E46356" w:rsidRPr="0004079F" w:rsidTr="00E64E0B">
        <w:trPr>
          <w:trHeight w:val="28"/>
          <w:jc w:val="center"/>
          <w:ins w:id="331" w:author="Wangzhou (Standard &amp; Patent and Pre-Research Dept)" w:date="2021-08-03T06:57:00Z"/>
        </w:trPr>
        <w:tc>
          <w:tcPr>
            <w:tcW w:w="1368"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32" w:author="Wangzhou (Standard &amp; Patent and Pre-Research Dept)" w:date="2021-08-03T06:57:00Z"/>
                <w:rFonts w:ascii="Arial" w:hAnsi="Arial"/>
                <w:sz w:val="18"/>
                <w:lang w:val="en-US" w:eastAsia="en-US"/>
              </w:rPr>
            </w:pPr>
          </w:p>
        </w:tc>
        <w:tc>
          <w:tcPr>
            <w:tcW w:w="1604"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33" w:author="Wangzhou (Standard &amp; Patent and Pre-Research Dept)" w:date="2021-08-03T06:5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334" w:author="Wangzhou (Standard &amp; Patent and Pre-Research Dept)" w:date="2021-08-03T06:57:00Z"/>
                <w:rFonts w:ascii="Arial" w:hAnsi="Arial"/>
                <w:sz w:val="18"/>
                <w:lang w:val="en-US" w:eastAsia="en-US"/>
              </w:rPr>
            </w:pPr>
            <w:ins w:id="335" w:author="Wangzhou (Standard &amp; Patent and Pre-Research Dept)" w:date="2021-08-03T06:57: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336" w:author="Wangzhou (Standard &amp; Patent and Pre-Research Dept)" w:date="2021-08-03T06:57:00Z"/>
                <w:rFonts w:ascii="Arial" w:eastAsiaTheme="minorEastAsia" w:hAnsi="Arial"/>
                <w:sz w:val="18"/>
                <w:lang w:val="en-US"/>
              </w:rPr>
            </w:pPr>
            <w:ins w:id="337" w:author="Wangzhou (Standard &amp; Patent and Pre-Research Dept)" w:date="2021-08-03T06:5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338" w:author="Wangzhou (Standard &amp; Patent and Pre-Research Dept)" w:date="2021-08-03T06:57:00Z"/>
                <w:rFonts w:ascii="Arial" w:eastAsiaTheme="minorEastAsia" w:hAnsi="Arial"/>
                <w:sz w:val="18"/>
                <w:szCs w:val="18"/>
              </w:rPr>
            </w:pPr>
            <w:ins w:id="339" w:author="Wangzhou (Standard &amp; Patent and Pre-Research Dept)" w:date="2021-08-03T06:5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340" w:author="Wangzhou (Standard &amp; Patent and Pre-Research Dept)" w:date="2021-08-03T06:57:00Z"/>
                <w:rFonts w:ascii="Arial" w:eastAsiaTheme="minorEastAsia" w:hAnsi="Arial"/>
                <w:sz w:val="18"/>
                <w:szCs w:val="18"/>
              </w:rPr>
            </w:pPr>
            <w:ins w:id="341" w:author="Wangzhou (Standard &amp; Patent and Pre-Research Dept)" w:date="2021-08-03T06:5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342" w:author="Wangzhou (Standard &amp; Patent and Pre-Research Dept)" w:date="2021-08-03T06:57:00Z"/>
                <w:rFonts w:ascii="Arial" w:eastAsiaTheme="minorEastAsia" w:hAnsi="Arial"/>
                <w:sz w:val="18"/>
                <w:szCs w:val="18"/>
              </w:rPr>
            </w:pPr>
            <w:ins w:id="343" w:author="Wangzhou (Standard &amp; Patent and Pre-Research Dept)" w:date="2021-08-03T06:5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344" w:author="Wangzhou (Standard &amp; Patent and Pre-Research Dept)" w:date="2021-08-03T06:57:00Z"/>
                <w:rFonts w:ascii="Arial" w:eastAsiaTheme="minorEastAsia" w:hAnsi="Arial"/>
                <w:sz w:val="18"/>
                <w:szCs w:val="18"/>
              </w:rPr>
            </w:pPr>
            <w:ins w:id="345" w:author="Wangzhou (Standard &amp; Patent and Pre-Research Dept)" w:date="2021-08-03T06:57:00Z">
              <w:r w:rsidRPr="00270C16">
                <w:rPr>
                  <w:rFonts w:ascii="Arial" w:eastAsiaTheme="minorEastAsia" w:hAnsi="Arial" w:hint="eastAsia"/>
                  <w:sz w:val="18"/>
                  <w:szCs w:val="18"/>
                </w:rPr>
                <w:t>25</w:t>
              </w:r>
            </w:ins>
          </w:p>
        </w:tc>
        <w:tc>
          <w:tcPr>
            <w:tcW w:w="55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346" w:author="Wangzhou (Standard &amp; Patent and Pre-Research Dept)" w:date="2021-08-03T06:57:00Z"/>
                <w:rFonts w:ascii="Arial" w:eastAsiaTheme="minorEastAsia" w:hAnsi="Arial"/>
                <w:sz w:val="18"/>
                <w:szCs w:val="18"/>
              </w:rPr>
            </w:pPr>
            <w:ins w:id="347" w:author="Wangzhou (Standard &amp; Patent and Pre-Research Dept)" w:date="2021-08-03T06:57:00Z">
              <w:r w:rsidRPr="00270C16">
                <w:rPr>
                  <w:rFonts w:ascii="Arial" w:eastAsiaTheme="minorEastAsia" w:hAnsi="Arial" w:hint="eastAsia"/>
                  <w:sz w:val="18"/>
                  <w:szCs w:val="18"/>
                </w:rPr>
                <w:t>30</w:t>
              </w:r>
            </w:ins>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348"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49" w:author="Wangzhou (Standard &amp; Patent and Pre-Research Dept)" w:date="2021-08-03T06:5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50" w:author="Wangzhou (Standard &amp; Patent and Pre-Research Dept)" w:date="2021-08-03T06:5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51" w:author="Wangzhou (Standard &amp; Patent and Pre-Research Dept)" w:date="2021-08-03T06:5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52" w:author="Wangzhou (Standard &amp; Patent and Pre-Research Dept)" w:date="2021-08-03T06:5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53"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54"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55"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56" w:author="Wangzhou (Standard &amp; Patent and Pre-Research Dept)" w:date="2021-08-03T06:57: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57" w:author="Wangzhou (Standard &amp; Patent and Pre-Research Dept)" w:date="2021-08-03T06:57:00Z"/>
                <w:rFonts w:ascii="Arial" w:hAnsi="Arial"/>
                <w:sz w:val="18"/>
                <w:lang w:val="en-US"/>
              </w:rPr>
            </w:pPr>
          </w:p>
        </w:tc>
      </w:tr>
      <w:tr w:rsidR="00E46356" w:rsidRPr="0004079F" w:rsidTr="00E64E0B">
        <w:trPr>
          <w:trHeight w:val="28"/>
          <w:jc w:val="center"/>
          <w:ins w:id="358" w:author="Wangzhou (Standard &amp; Patent and Pre-Research Dept)" w:date="2021-08-03T06:57:00Z"/>
        </w:trPr>
        <w:tc>
          <w:tcPr>
            <w:tcW w:w="1368" w:type="dxa"/>
            <w:vMerge/>
            <w:tcBorders>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59" w:author="Wangzhou (Standard &amp; Patent and Pre-Research Dept)" w:date="2021-08-03T06:57: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60" w:author="Wangzhou (Standard &amp; Patent and Pre-Research Dept)" w:date="2021-08-03T06:5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361" w:author="Wangzhou (Standard &amp; Patent and Pre-Research Dept)" w:date="2021-08-03T06:57:00Z"/>
                <w:rFonts w:ascii="Arial" w:hAnsi="Arial"/>
                <w:sz w:val="18"/>
                <w:lang w:val="en-US" w:eastAsia="en-US"/>
              </w:rPr>
            </w:pPr>
            <w:ins w:id="362" w:author="Wangzhou (Standard &amp; Patent and Pre-Research Dept)" w:date="2021-08-03T06:57: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363" w:author="Wangzhou (Standard &amp; Patent and Pre-Research Dept)" w:date="2021-08-03T06:57:00Z"/>
                <w:rFonts w:ascii="Arial" w:hAnsi="Arial"/>
                <w:sz w:val="18"/>
                <w:lang w:val="en-US"/>
              </w:rPr>
            </w:pPr>
            <w:ins w:id="364" w:author="Wangzhou (Standard &amp; Patent and Pre-Research Dept)" w:date="2021-08-03T06:57:00Z">
              <w:r>
                <w:rPr>
                  <w:rFonts w:ascii="Arial" w:hAnsi="Arial"/>
                  <w:sz w:val="18"/>
                  <w:lang w:val="en-US"/>
                </w:rPr>
                <w:t>See CA_n257H</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65" w:author="Wangzhou (Standard &amp; Patent and Pre-Research Dept)" w:date="2021-08-03T06:57:00Z"/>
                <w:rFonts w:ascii="Arial" w:hAnsi="Arial"/>
                <w:sz w:val="18"/>
                <w:lang w:val="en-US"/>
              </w:rPr>
            </w:pPr>
          </w:p>
        </w:tc>
      </w:tr>
      <w:tr w:rsidR="00E46356" w:rsidRPr="0004079F" w:rsidTr="00E64E0B">
        <w:trPr>
          <w:trHeight w:val="342"/>
          <w:jc w:val="center"/>
          <w:ins w:id="366" w:author="Wangzhou (Standard &amp; Patent and Pre-Research Dept)" w:date="2021-08-03T06:57:00Z"/>
        </w:trPr>
        <w:tc>
          <w:tcPr>
            <w:tcW w:w="1368" w:type="dxa"/>
            <w:vMerge w:val="restart"/>
            <w:tcBorders>
              <w:top w:val="single" w:sz="4" w:space="0" w:color="auto"/>
              <w:left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367" w:author="Wangzhou (Standard &amp; Patent and Pre-Research Dept)" w:date="2021-08-03T06:57:00Z"/>
                <w:rFonts w:ascii="Arial" w:hAnsi="Arial"/>
                <w:sz w:val="18"/>
                <w:lang w:val="en-US" w:eastAsia="en-US"/>
              </w:rPr>
            </w:pPr>
            <w:ins w:id="368" w:author="Wangzhou (Standard &amp; Patent and Pre-Research Dept)" w:date="2021-08-03T06:57: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n3</w:t>
              </w:r>
              <w:r w:rsidRPr="0004079F">
                <w:rPr>
                  <w:rFonts w:ascii="Arial" w:hAnsi="Arial"/>
                  <w:sz w:val="18"/>
                  <w:lang w:val="x-none"/>
                </w:rPr>
                <w:t>A-</w:t>
              </w:r>
              <w:r>
                <w:rPr>
                  <w:rFonts w:ascii="Arial" w:hAnsi="Arial"/>
                  <w:sz w:val="18"/>
                  <w:lang w:val="x-none"/>
                </w:rPr>
                <w:t>n257I</w:t>
              </w:r>
            </w:ins>
          </w:p>
        </w:tc>
        <w:tc>
          <w:tcPr>
            <w:tcW w:w="1604" w:type="dxa"/>
            <w:vMerge w:val="restart"/>
            <w:tcBorders>
              <w:top w:val="single" w:sz="4" w:space="0" w:color="auto"/>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69" w:author="Wangzhou (Standard &amp; Patent and Pre-Research Dept)" w:date="2021-08-03T06:57:00Z"/>
                <w:rFonts w:ascii="Arial" w:hAnsi="Arial"/>
                <w:sz w:val="18"/>
                <w:lang w:val="en-US" w:eastAsia="en-US"/>
              </w:rPr>
            </w:pPr>
            <w:ins w:id="370" w:author="Wangzhou (Standard &amp; Patent and Pre-Research Dept)" w:date="2021-08-03T06:5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371" w:author="Wangzhou (Standard &amp; Patent and Pre-Research Dept)" w:date="2021-08-03T06:57:00Z"/>
                <w:rFonts w:ascii="Arial" w:hAnsi="Arial"/>
                <w:sz w:val="18"/>
                <w:lang w:val="en-US" w:eastAsia="en-US"/>
              </w:rPr>
            </w:pPr>
            <w:ins w:id="372" w:author="Wangzhou (Standard &amp; Patent and Pre-Research Dept)" w:date="2021-08-03T06:57: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373" w:author="Wangzhou (Standard &amp; Patent and Pre-Research Dept)" w:date="2021-08-03T06:57:00Z"/>
                <w:rFonts w:ascii="Arial" w:eastAsiaTheme="minorEastAsia" w:hAnsi="Arial"/>
                <w:sz w:val="18"/>
                <w:lang w:val="en-US"/>
              </w:rPr>
            </w:pPr>
            <w:ins w:id="374" w:author="Wangzhou (Standard &amp; Patent and Pre-Research Dept)" w:date="2021-08-03T06:5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375" w:author="Wangzhou (Standard &amp; Patent and Pre-Research Dept)" w:date="2021-08-03T06:57:00Z"/>
                <w:rFonts w:ascii="Arial" w:eastAsiaTheme="minorEastAsia" w:hAnsi="Arial"/>
                <w:sz w:val="18"/>
                <w:szCs w:val="18"/>
              </w:rPr>
            </w:pPr>
            <w:ins w:id="376" w:author="Wangzhou (Standard &amp; Patent and Pre-Research Dept)" w:date="2021-08-03T06:5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377" w:author="Wangzhou (Standard &amp; Patent and Pre-Research Dept)" w:date="2021-08-03T06:57:00Z"/>
                <w:rFonts w:ascii="Arial" w:eastAsiaTheme="minorEastAsia" w:hAnsi="Arial"/>
                <w:sz w:val="18"/>
                <w:szCs w:val="18"/>
              </w:rPr>
            </w:pPr>
            <w:ins w:id="378" w:author="Wangzhou (Standard &amp; Patent and Pre-Research Dept)" w:date="2021-08-03T06:5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379" w:author="Wangzhou (Standard &amp; Patent and Pre-Research Dept)" w:date="2021-08-03T06:57:00Z"/>
                <w:rFonts w:ascii="Arial" w:eastAsiaTheme="minorEastAsia" w:hAnsi="Arial"/>
                <w:sz w:val="18"/>
                <w:szCs w:val="18"/>
              </w:rPr>
            </w:pPr>
            <w:ins w:id="380" w:author="Wangzhou (Standard &amp; Patent and Pre-Research Dept)" w:date="2021-08-03T06:5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381" w:author="Wangzhou (Standard &amp; Patent and Pre-Research Dept)" w:date="2021-08-03T06:57: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382"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383"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84" w:author="Wangzhou (Standard &amp; Patent and Pre-Research Dept)" w:date="2021-08-03T06:5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85" w:author="Wangzhou (Standard &amp; Patent and Pre-Research Dept)" w:date="2021-08-03T06:5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86" w:author="Wangzhou (Standard &amp; Patent and Pre-Research Dept)" w:date="2021-08-03T06:5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87" w:author="Wangzhou (Standard &amp; Patent and Pre-Research Dept)" w:date="2021-08-03T06:5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88"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89"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90"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91" w:author="Wangzhou (Standard &amp; Patent and Pre-Research Dept)" w:date="2021-08-03T06:57: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392" w:author="Wangzhou (Standard &amp; Patent and Pre-Research Dept)" w:date="2021-08-03T06:57:00Z"/>
                <w:rFonts w:ascii="Arial" w:hAnsi="Arial"/>
                <w:sz w:val="18"/>
                <w:lang w:val="en-US"/>
              </w:rPr>
            </w:pPr>
            <w:ins w:id="393" w:author="Wangzhou (Standard &amp; Patent and Pre-Research Dept)" w:date="2021-08-03T06:57:00Z">
              <w:r w:rsidRPr="0004079F">
                <w:rPr>
                  <w:rFonts w:ascii="Arial" w:hAnsi="Arial"/>
                  <w:sz w:val="18"/>
                  <w:lang w:val="en-US"/>
                </w:rPr>
                <w:t>0</w:t>
              </w:r>
            </w:ins>
          </w:p>
        </w:tc>
      </w:tr>
      <w:tr w:rsidR="00E46356" w:rsidRPr="0004079F" w:rsidTr="00E64E0B">
        <w:trPr>
          <w:trHeight w:val="28"/>
          <w:jc w:val="center"/>
          <w:ins w:id="394" w:author="Wangzhou (Standard &amp; Patent and Pre-Research Dept)" w:date="2021-08-03T06:57:00Z"/>
        </w:trPr>
        <w:tc>
          <w:tcPr>
            <w:tcW w:w="1368"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95" w:author="Wangzhou (Standard &amp; Patent and Pre-Research Dept)" w:date="2021-08-03T06:57:00Z"/>
                <w:rFonts w:ascii="Arial" w:hAnsi="Arial"/>
                <w:sz w:val="18"/>
                <w:lang w:val="en-US" w:eastAsia="en-US"/>
              </w:rPr>
            </w:pPr>
          </w:p>
        </w:tc>
        <w:tc>
          <w:tcPr>
            <w:tcW w:w="1604"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396" w:author="Wangzhou (Standard &amp; Patent and Pre-Research Dept)" w:date="2021-08-03T06:5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397" w:author="Wangzhou (Standard &amp; Patent and Pre-Research Dept)" w:date="2021-08-03T06:57:00Z"/>
                <w:rFonts w:ascii="Arial" w:hAnsi="Arial"/>
                <w:sz w:val="18"/>
                <w:lang w:val="en-US" w:eastAsia="en-US"/>
              </w:rPr>
            </w:pPr>
            <w:ins w:id="398" w:author="Wangzhou (Standard &amp; Patent and Pre-Research Dept)" w:date="2021-08-03T06:57: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399" w:author="Wangzhou (Standard &amp; Patent and Pre-Research Dept)" w:date="2021-08-03T06:57:00Z"/>
                <w:rFonts w:ascii="Arial" w:eastAsiaTheme="minorEastAsia" w:hAnsi="Arial"/>
                <w:sz w:val="18"/>
                <w:lang w:val="en-US"/>
              </w:rPr>
            </w:pPr>
            <w:ins w:id="400" w:author="Wangzhou (Standard &amp; Patent and Pre-Research Dept)" w:date="2021-08-03T06:5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401" w:author="Wangzhou (Standard &amp; Patent and Pre-Research Dept)" w:date="2021-08-03T06:57:00Z"/>
                <w:rFonts w:ascii="Arial" w:eastAsiaTheme="minorEastAsia" w:hAnsi="Arial"/>
                <w:sz w:val="18"/>
                <w:szCs w:val="18"/>
              </w:rPr>
            </w:pPr>
            <w:ins w:id="402" w:author="Wangzhou (Standard &amp; Patent and Pre-Research Dept)" w:date="2021-08-03T06:5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403" w:author="Wangzhou (Standard &amp; Patent and Pre-Research Dept)" w:date="2021-08-03T06:57:00Z"/>
                <w:rFonts w:ascii="Arial" w:eastAsiaTheme="minorEastAsia" w:hAnsi="Arial"/>
                <w:sz w:val="18"/>
                <w:szCs w:val="18"/>
              </w:rPr>
            </w:pPr>
            <w:ins w:id="404" w:author="Wangzhou (Standard &amp; Patent and Pre-Research Dept)" w:date="2021-08-03T06:5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405" w:author="Wangzhou (Standard &amp; Patent and Pre-Research Dept)" w:date="2021-08-03T06:57:00Z"/>
                <w:rFonts w:ascii="Arial" w:eastAsiaTheme="minorEastAsia" w:hAnsi="Arial"/>
                <w:sz w:val="18"/>
                <w:szCs w:val="18"/>
              </w:rPr>
            </w:pPr>
            <w:ins w:id="406" w:author="Wangzhou (Standard &amp; Patent and Pre-Research Dept)" w:date="2021-08-03T06:5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407" w:author="Wangzhou (Standard &amp; Patent and Pre-Research Dept)" w:date="2021-08-03T06:57:00Z"/>
                <w:rFonts w:ascii="Arial" w:eastAsiaTheme="minorEastAsia" w:hAnsi="Arial"/>
                <w:sz w:val="18"/>
                <w:szCs w:val="18"/>
              </w:rPr>
            </w:pPr>
            <w:ins w:id="408" w:author="Wangzhou (Standard &amp; Patent and Pre-Research Dept)" w:date="2021-08-03T06:57:00Z">
              <w:r w:rsidRPr="00270C16">
                <w:rPr>
                  <w:rFonts w:ascii="Arial" w:eastAsiaTheme="minorEastAsia" w:hAnsi="Arial" w:hint="eastAsia"/>
                  <w:sz w:val="18"/>
                  <w:szCs w:val="18"/>
                </w:rPr>
                <w:t>25</w:t>
              </w:r>
            </w:ins>
          </w:p>
        </w:tc>
        <w:tc>
          <w:tcPr>
            <w:tcW w:w="55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409" w:author="Wangzhou (Standard &amp; Patent and Pre-Research Dept)" w:date="2021-08-03T06:57:00Z"/>
                <w:rFonts w:ascii="Arial" w:eastAsiaTheme="minorEastAsia" w:hAnsi="Arial"/>
                <w:sz w:val="18"/>
                <w:szCs w:val="18"/>
              </w:rPr>
            </w:pPr>
            <w:ins w:id="410" w:author="Wangzhou (Standard &amp; Patent and Pre-Research Dept)" w:date="2021-08-03T06:57:00Z">
              <w:r w:rsidRPr="00270C16">
                <w:rPr>
                  <w:rFonts w:ascii="Arial" w:eastAsiaTheme="minorEastAsia" w:hAnsi="Arial" w:hint="eastAsia"/>
                  <w:sz w:val="18"/>
                  <w:szCs w:val="18"/>
                </w:rPr>
                <w:t>30</w:t>
              </w:r>
            </w:ins>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411"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12" w:author="Wangzhou (Standard &amp; Patent and Pre-Research Dept)" w:date="2021-08-03T06:5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13" w:author="Wangzhou (Standard &amp; Patent and Pre-Research Dept)" w:date="2021-08-03T06:5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14" w:author="Wangzhou (Standard &amp; Patent and Pre-Research Dept)" w:date="2021-08-03T06:5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15" w:author="Wangzhou (Standard &amp; Patent and Pre-Research Dept)" w:date="2021-08-03T06:5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16"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17"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18"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19" w:author="Wangzhou (Standard &amp; Patent and Pre-Research Dept)" w:date="2021-08-03T06:57: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20" w:author="Wangzhou (Standard &amp; Patent and Pre-Research Dept)" w:date="2021-08-03T06:57:00Z"/>
                <w:rFonts w:ascii="Arial" w:hAnsi="Arial"/>
                <w:sz w:val="18"/>
                <w:lang w:val="en-US"/>
              </w:rPr>
            </w:pPr>
          </w:p>
        </w:tc>
      </w:tr>
      <w:tr w:rsidR="00E46356" w:rsidRPr="0004079F" w:rsidTr="00E64E0B">
        <w:trPr>
          <w:trHeight w:val="28"/>
          <w:jc w:val="center"/>
          <w:ins w:id="421" w:author="Wangzhou (Standard &amp; Patent and Pre-Research Dept)" w:date="2021-08-03T06:57:00Z"/>
        </w:trPr>
        <w:tc>
          <w:tcPr>
            <w:tcW w:w="1368" w:type="dxa"/>
            <w:vMerge/>
            <w:tcBorders>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22" w:author="Wangzhou (Standard &amp; Patent and Pre-Research Dept)" w:date="2021-08-03T06:57: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23" w:author="Wangzhou (Standard &amp; Patent and Pre-Research Dept)" w:date="2021-08-03T06:5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424" w:author="Wangzhou (Standard &amp; Patent and Pre-Research Dept)" w:date="2021-08-03T06:57:00Z"/>
                <w:rFonts w:ascii="Arial" w:hAnsi="Arial"/>
                <w:sz w:val="18"/>
                <w:lang w:val="en-US" w:eastAsia="en-US"/>
              </w:rPr>
            </w:pPr>
            <w:ins w:id="425" w:author="Wangzhou (Standard &amp; Patent and Pre-Research Dept)" w:date="2021-08-03T06:57: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tabs>
                <w:tab w:val="left" w:pos="2830"/>
              </w:tabs>
              <w:spacing w:after="0"/>
              <w:jc w:val="center"/>
              <w:rPr>
                <w:ins w:id="426" w:author="Wangzhou (Standard &amp; Patent and Pre-Research Dept)" w:date="2021-08-03T06:57:00Z"/>
                <w:rFonts w:ascii="Arial" w:hAnsi="Arial"/>
                <w:sz w:val="18"/>
                <w:lang w:val="en-US"/>
              </w:rPr>
            </w:pPr>
            <w:ins w:id="427" w:author="Wangzhou (Standard &amp; Patent and Pre-Research Dept)" w:date="2021-08-03T06:57:00Z">
              <w:r>
                <w:rPr>
                  <w:rFonts w:ascii="Arial" w:hAnsi="Arial"/>
                  <w:sz w:val="18"/>
                  <w:lang w:val="en-US"/>
                </w:rPr>
                <w:t>See CA_n257I</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28" w:author="Wangzhou (Standard &amp; Patent and Pre-Research Dept)" w:date="2021-08-03T06:57:00Z"/>
                <w:rFonts w:ascii="Arial" w:hAnsi="Arial"/>
                <w:sz w:val="18"/>
                <w:lang w:val="en-US"/>
              </w:rPr>
            </w:pPr>
          </w:p>
        </w:tc>
      </w:tr>
      <w:tr w:rsidR="00E46356" w:rsidRPr="0004079F" w:rsidTr="00E64E0B">
        <w:trPr>
          <w:trHeight w:val="342"/>
          <w:jc w:val="center"/>
          <w:ins w:id="429" w:author="Wangzhou (Standard &amp; Patent and Pre-Research Dept)" w:date="2021-08-03T06:57:00Z"/>
        </w:trPr>
        <w:tc>
          <w:tcPr>
            <w:tcW w:w="1368" w:type="dxa"/>
            <w:vMerge w:val="restart"/>
            <w:tcBorders>
              <w:top w:val="single" w:sz="4" w:space="0" w:color="auto"/>
              <w:left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430" w:author="Wangzhou (Standard &amp; Patent and Pre-Research Dept)" w:date="2021-08-03T06:57:00Z"/>
                <w:rFonts w:ascii="Arial" w:hAnsi="Arial"/>
                <w:sz w:val="18"/>
                <w:lang w:val="en-US" w:eastAsia="en-US"/>
              </w:rPr>
            </w:pPr>
            <w:ins w:id="431" w:author="Wangzhou (Standard &amp; Patent and Pre-Research Dept)" w:date="2021-08-03T06:57: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n3</w:t>
              </w:r>
              <w:r w:rsidRPr="0004079F">
                <w:rPr>
                  <w:rFonts w:ascii="Arial" w:hAnsi="Arial"/>
                  <w:sz w:val="18"/>
                  <w:lang w:val="x-none"/>
                </w:rPr>
                <w:t>A-</w:t>
              </w:r>
              <w:r>
                <w:rPr>
                  <w:rFonts w:ascii="Arial" w:hAnsi="Arial"/>
                  <w:sz w:val="18"/>
                  <w:lang w:val="x-none"/>
                </w:rPr>
                <w:t>n257J</w:t>
              </w:r>
            </w:ins>
          </w:p>
        </w:tc>
        <w:tc>
          <w:tcPr>
            <w:tcW w:w="1604" w:type="dxa"/>
            <w:vMerge w:val="restart"/>
            <w:tcBorders>
              <w:top w:val="single" w:sz="4" w:space="0" w:color="auto"/>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32" w:author="Wangzhou (Standard &amp; Patent and Pre-Research Dept)" w:date="2021-08-03T06:57:00Z"/>
                <w:rFonts w:ascii="Arial" w:hAnsi="Arial"/>
                <w:sz w:val="18"/>
                <w:lang w:val="en-US" w:eastAsia="en-US"/>
              </w:rPr>
            </w:pPr>
            <w:ins w:id="433" w:author="Wangzhou (Standard &amp; Patent and Pre-Research Dept)" w:date="2021-08-03T06:5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434" w:author="Wangzhou (Standard &amp; Patent and Pre-Research Dept)" w:date="2021-08-03T06:57:00Z"/>
                <w:rFonts w:ascii="Arial" w:hAnsi="Arial"/>
                <w:sz w:val="18"/>
                <w:lang w:val="en-US" w:eastAsia="en-US"/>
              </w:rPr>
            </w:pPr>
            <w:ins w:id="435" w:author="Wangzhou (Standard &amp; Patent and Pre-Research Dept)" w:date="2021-08-03T06:57: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436" w:author="Wangzhou (Standard &amp; Patent and Pre-Research Dept)" w:date="2021-08-03T06:57:00Z"/>
                <w:rFonts w:ascii="Arial" w:eastAsiaTheme="minorEastAsia" w:hAnsi="Arial"/>
                <w:sz w:val="18"/>
                <w:lang w:val="en-US"/>
              </w:rPr>
            </w:pPr>
            <w:ins w:id="437" w:author="Wangzhou (Standard &amp; Patent and Pre-Research Dept)" w:date="2021-08-03T06:5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438" w:author="Wangzhou (Standard &amp; Patent and Pre-Research Dept)" w:date="2021-08-03T06:57:00Z"/>
                <w:rFonts w:ascii="Arial" w:eastAsiaTheme="minorEastAsia" w:hAnsi="Arial"/>
                <w:sz w:val="18"/>
                <w:szCs w:val="18"/>
              </w:rPr>
            </w:pPr>
            <w:ins w:id="439" w:author="Wangzhou (Standard &amp; Patent and Pre-Research Dept)" w:date="2021-08-03T06:5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440" w:author="Wangzhou (Standard &amp; Patent and Pre-Research Dept)" w:date="2021-08-03T06:57:00Z"/>
                <w:rFonts w:ascii="Arial" w:eastAsiaTheme="minorEastAsia" w:hAnsi="Arial"/>
                <w:sz w:val="18"/>
                <w:szCs w:val="18"/>
              </w:rPr>
            </w:pPr>
            <w:ins w:id="441" w:author="Wangzhou (Standard &amp; Patent and Pre-Research Dept)" w:date="2021-08-03T06:5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442" w:author="Wangzhou (Standard &amp; Patent and Pre-Research Dept)" w:date="2021-08-03T06:57:00Z"/>
                <w:rFonts w:ascii="Arial" w:eastAsiaTheme="minorEastAsia" w:hAnsi="Arial"/>
                <w:sz w:val="18"/>
                <w:szCs w:val="18"/>
              </w:rPr>
            </w:pPr>
            <w:ins w:id="443" w:author="Wangzhou (Standard &amp; Patent and Pre-Research Dept)" w:date="2021-08-03T06:5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444" w:author="Wangzhou (Standard &amp; Patent and Pre-Research Dept)" w:date="2021-08-03T06:57: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445"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446"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47" w:author="Wangzhou (Standard &amp; Patent and Pre-Research Dept)" w:date="2021-08-03T06:5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48" w:author="Wangzhou (Standard &amp; Patent and Pre-Research Dept)" w:date="2021-08-03T06:5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49" w:author="Wangzhou (Standard &amp; Patent and Pre-Research Dept)" w:date="2021-08-03T06:5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50" w:author="Wangzhou (Standard &amp; Patent and Pre-Research Dept)" w:date="2021-08-03T06:5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51"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52"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53"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54" w:author="Wangzhou (Standard &amp; Patent and Pre-Research Dept)" w:date="2021-08-03T06:57: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455" w:author="Wangzhou (Standard &amp; Patent and Pre-Research Dept)" w:date="2021-08-03T06:57:00Z"/>
                <w:rFonts w:ascii="Arial" w:hAnsi="Arial"/>
                <w:sz w:val="18"/>
                <w:lang w:val="en-US"/>
              </w:rPr>
            </w:pPr>
            <w:ins w:id="456" w:author="Wangzhou (Standard &amp; Patent and Pre-Research Dept)" w:date="2021-08-03T06:57:00Z">
              <w:r w:rsidRPr="0004079F">
                <w:rPr>
                  <w:rFonts w:ascii="Arial" w:hAnsi="Arial"/>
                  <w:sz w:val="18"/>
                  <w:lang w:val="en-US"/>
                </w:rPr>
                <w:t>0</w:t>
              </w:r>
            </w:ins>
          </w:p>
        </w:tc>
      </w:tr>
      <w:tr w:rsidR="00E46356" w:rsidRPr="0004079F" w:rsidTr="00E64E0B">
        <w:trPr>
          <w:trHeight w:val="28"/>
          <w:jc w:val="center"/>
          <w:ins w:id="457" w:author="Wangzhou (Standard &amp; Patent and Pre-Research Dept)" w:date="2021-08-03T06:57:00Z"/>
        </w:trPr>
        <w:tc>
          <w:tcPr>
            <w:tcW w:w="1368"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58" w:author="Wangzhou (Standard &amp; Patent and Pre-Research Dept)" w:date="2021-08-03T06:57:00Z"/>
                <w:rFonts w:ascii="Arial" w:hAnsi="Arial"/>
                <w:sz w:val="18"/>
                <w:lang w:val="en-US" w:eastAsia="en-US"/>
              </w:rPr>
            </w:pPr>
          </w:p>
        </w:tc>
        <w:tc>
          <w:tcPr>
            <w:tcW w:w="1604"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59" w:author="Wangzhou (Standard &amp; Patent and Pre-Research Dept)" w:date="2021-08-03T06:5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460" w:author="Wangzhou (Standard &amp; Patent and Pre-Research Dept)" w:date="2021-08-03T06:57:00Z"/>
                <w:rFonts w:ascii="Arial" w:hAnsi="Arial"/>
                <w:sz w:val="18"/>
                <w:lang w:val="en-US" w:eastAsia="en-US"/>
              </w:rPr>
            </w:pPr>
            <w:ins w:id="461" w:author="Wangzhou (Standard &amp; Patent and Pre-Research Dept)" w:date="2021-08-03T06:57: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462" w:author="Wangzhou (Standard &amp; Patent and Pre-Research Dept)" w:date="2021-08-03T06:57:00Z"/>
                <w:rFonts w:ascii="Arial" w:eastAsiaTheme="minorEastAsia" w:hAnsi="Arial"/>
                <w:sz w:val="18"/>
                <w:lang w:val="en-US"/>
              </w:rPr>
            </w:pPr>
            <w:ins w:id="463" w:author="Wangzhou (Standard &amp; Patent and Pre-Research Dept)" w:date="2021-08-03T06:5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464" w:author="Wangzhou (Standard &amp; Patent and Pre-Research Dept)" w:date="2021-08-03T06:57:00Z"/>
                <w:rFonts w:ascii="Arial" w:eastAsiaTheme="minorEastAsia" w:hAnsi="Arial"/>
                <w:sz w:val="18"/>
                <w:szCs w:val="18"/>
              </w:rPr>
            </w:pPr>
            <w:ins w:id="465" w:author="Wangzhou (Standard &amp; Patent and Pre-Research Dept)" w:date="2021-08-03T06:5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466" w:author="Wangzhou (Standard &amp; Patent and Pre-Research Dept)" w:date="2021-08-03T06:57:00Z"/>
                <w:rFonts w:ascii="Arial" w:eastAsiaTheme="minorEastAsia" w:hAnsi="Arial"/>
                <w:sz w:val="18"/>
                <w:szCs w:val="18"/>
              </w:rPr>
            </w:pPr>
            <w:ins w:id="467" w:author="Wangzhou (Standard &amp; Patent and Pre-Research Dept)" w:date="2021-08-03T06:5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468" w:author="Wangzhou (Standard &amp; Patent and Pre-Research Dept)" w:date="2021-08-03T06:57:00Z"/>
                <w:rFonts w:ascii="Arial" w:eastAsiaTheme="minorEastAsia" w:hAnsi="Arial"/>
                <w:sz w:val="18"/>
                <w:szCs w:val="18"/>
              </w:rPr>
            </w:pPr>
            <w:ins w:id="469" w:author="Wangzhou (Standard &amp; Patent and Pre-Research Dept)" w:date="2021-08-03T06:5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470" w:author="Wangzhou (Standard &amp; Patent and Pre-Research Dept)" w:date="2021-08-03T06:57:00Z"/>
                <w:rFonts w:ascii="Arial" w:eastAsiaTheme="minorEastAsia" w:hAnsi="Arial"/>
                <w:sz w:val="18"/>
                <w:szCs w:val="18"/>
              </w:rPr>
            </w:pPr>
            <w:ins w:id="471" w:author="Wangzhou (Standard &amp; Patent and Pre-Research Dept)" w:date="2021-08-03T06:57:00Z">
              <w:r w:rsidRPr="00270C16">
                <w:rPr>
                  <w:rFonts w:ascii="Arial" w:eastAsiaTheme="minorEastAsia" w:hAnsi="Arial" w:hint="eastAsia"/>
                  <w:sz w:val="18"/>
                  <w:szCs w:val="18"/>
                </w:rPr>
                <w:t>25</w:t>
              </w:r>
            </w:ins>
          </w:p>
        </w:tc>
        <w:tc>
          <w:tcPr>
            <w:tcW w:w="55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472" w:author="Wangzhou (Standard &amp; Patent and Pre-Research Dept)" w:date="2021-08-03T06:57:00Z"/>
                <w:rFonts w:ascii="Arial" w:eastAsiaTheme="minorEastAsia" w:hAnsi="Arial"/>
                <w:sz w:val="18"/>
                <w:szCs w:val="18"/>
              </w:rPr>
            </w:pPr>
            <w:ins w:id="473" w:author="Wangzhou (Standard &amp; Patent and Pre-Research Dept)" w:date="2021-08-03T06:57:00Z">
              <w:r w:rsidRPr="00270C16">
                <w:rPr>
                  <w:rFonts w:ascii="Arial" w:eastAsiaTheme="minorEastAsia" w:hAnsi="Arial" w:hint="eastAsia"/>
                  <w:sz w:val="18"/>
                  <w:szCs w:val="18"/>
                </w:rPr>
                <w:t>30</w:t>
              </w:r>
            </w:ins>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474"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75" w:author="Wangzhou (Standard &amp; Patent and Pre-Research Dept)" w:date="2021-08-03T06:5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76" w:author="Wangzhou (Standard &amp; Patent and Pre-Research Dept)" w:date="2021-08-03T06:5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77" w:author="Wangzhou (Standard &amp; Patent and Pre-Research Dept)" w:date="2021-08-03T06:5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78" w:author="Wangzhou (Standard &amp; Patent and Pre-Research Dept)" w:date="2021-08-03T06:5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79"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80"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81"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82" w:author="Wangzhou (Standard &amp; Patent and Pre-Research Dept)" w:date="2021-08-03T06:57: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83" w:author="Wangzhou (Standard &amp; Patent and Pre-Research Dept)" w:date="2021-08-03T06:57:00Z"/>
                <w:rFonts w:ascii="Arial" w:hAnsi="Arial"/>
                <w:sz w:val="18"/>
                <w:lang w:val="en-US"/>
              </w:rPr>
            </w:pPr>
          </w:p>
        </w:tc>
      </w:tr>
      <w:tr w:rsidR="00E46356" w:rsidRPr="0004079F" w:rsidTr="00E64E0B">
        <w:trPr>
          <w:trHeight w:val="28"/>
          <w:jc w:val="center"/>
          <w:ins w:id="484" w:author="Wangzhou (Standard &amp; Patent and Pre-Research Dept)" w:date="2021-08-03T06:57:00Z"/>
        </w:trPr>
        <w:tc>
          <w:tcPr>
            <w:tcW w:w="1368" w:type="dxa"/>
            <w:vMerge/>
            <w:tcBorders>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85" w:author="Wangzhou (Standard &amp; Patent and Pre-Research Dept)" w:date="2021-08-03T06:57: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86" w:author="Wangzhou (Standard &amp; Patent and Pre-Research Dept)" w:date="2021-08-03T06:5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487" w:author="Wangzhou (Standard &amp; Patent and Pre-Research Dept)" w:date="2021-08-03T06:57:00Z"/>
                <w:rFonts w:ascii="Arial" w:hAnsi="Arial"/>
                <w:sz w:val="18"/>
                <w:lang w:val="en-US" w:eastAsia="en-US"/>
              </w:rPr>
            </w:pPr>
            <w:ins w:id="488" w:author="Wangzhou (Standard &amp; Patent and Pre-Research Dept)" w:date="2021-08-03T06:57: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tabs>
                <w:tab w:val="left" w:pos="2830"/>
              </w:tabs>
              <w:spacing w:after="0"/>
              <w:jc w:val="center"/>
              <w:rPr>
                <w:ins w:id="489" w:author="Wangzhou (Standard &amp; Patent and Pre-Research Dept)" w:date="2021-08-03T06:57:00Z"/>
                <w:rFonts w:ascii="Arial" w:hAnsi="Arial"/>
                <w:sz w:val="18"/>
                <w:lang w:val="en-US"/>
              </w:rPr>
            </w:pPr>
            <w:ins w:id="490" w:author="Wangzhou (Standard &amp; Patent and Pre-Research Dept)" w:date="2021-08-03T06:57:00Z">
              <w:r>
                <w:rPr>
                  <w:rFonts w:ascii="Arial" w:hAnsi="Arial"/>
                  <w:sz w:val="18"/>
                  <w:lang w:val="en-US"/>
                </w:rPr>
                <w:t>See CA_n257J</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91" w:author="Wangzhou (Standard &amp; Patent and Pre-Research Dept)" w:date="2021-08-03T06:57:00Z"/>
                <w:rFonts w:ascii="Arial" w:hAnsi="Arial"/>
                <w:sz w:val="18"/>
                <w:lang w:val="en-US"/>
              </w:rPr>
            </w:pPr>
          </w:p>
        </w:tc>
      </w:tr>
      <w:tr w:rsidR="00E46356" w:rsidRPr="0004079F" w:rsidTr="00E64E0B">
        <w:trPr>
          <w:trHeight w:val="342"/>
          <w:jc w:val="center"/>
          <w:ins w:id="492" w:author="Wangzhou (Standard &amp; Patent and Pre-Research Dept)" w:date="2021-08-03T06:57:00Z"/>
        </w:trPr>
        <w:tc>
          <w:tcPr>
            <w:tcW w:w="1368" w:type="dxa"/>
            <w:vMerge w:val="restart"/>
            <w:tcBorders>
              <w:top w:val="single" w:sz="4" w:space="0" w:color="auto"/>
              <w:left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493" w:author="Wangzhou (Standard &amp; Patent and Pre-Research Dept)" w:date="2021-08-03T06:57:00Z"/>
                <w:rFonts w:ascii="Arial" w:hAnsi="Arial"/>
                <w:sz w:val="18"/>
                <w:lang w:val="en-US" w:eastAsia="en-US"/>
              </w:rPr>
            </w:pPr>
            <w:ins w:id="494" w:author="Wangzhou (Standard &amp; Patent and Pre-Research Dept)" w:date="2021-08-03T06:57: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n3</w:t>
              </w:r>
              <w:r w:rsidRPr="0004079F">
                <w:rPr>
                  <w:rFonts w:ascii="Arial" w:hAnsi="Arial"/>
                  <w:sz w:val="18"/>
                  <w:lang w:val="x-none"/>
                </w:rPr>
                <w:t>A-</w:t>
              </w:r>
              <w:r>
                <w:rPr>
                  <w:rFonts w:ascii="Arial" w:hAnsi="Arial"/>
                  <w:sz w:val="18"/>
                  <w:lang w:val="x-none"/>
                </w:rPr>
                <w:t>n257K</w:t>
              </w:r>
            </w:ins>
          </w:p>
        </w:tc>
        <w:tc>
          <w:tcPr>
            <w:tcW w:w="1604" w:type="dxa"/>
            <w:vMerge w:val="restart"/>
            <w:tcBorders>
              <w:top w:val="single" w:sz="4" w:space="0" w:color="auto"/>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495" w:author="Wangzhou (Standard &amp; Patent and Pre-Research Dept)" w:date="2021-08-03T06:57:00Z"/>
                <w:rFonts w:ascii="Arial" w:hAnsi="Arial"/>
                <w:sz w:val="18"/>
                <w:lang w:val="en-US" w:eastAsia="en-US"/>
              </w:rPr>
            </w:pPr>
            <w:ins w:id="496" w:author="Wangzhou (Standard &amp; Patent and Pre-Research Dept)" w:date="2021-08-03T06:5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497" w:author="Wangzhou (Standard &amp; Patent and Pre-Research Dept)" w:date="2021-08-03T06:57:00Z"/>
                <w:rFonts w:ascii="Arial" w:hAnsi="Arial"/>
                <w:sz w:val="18"/>
                <w:lang w:val="en-US" w:eastAsia="en-US"/>
              </w:rPr>
            </w:pPr>
            <w:ins w:id="498" w:author="Wangzhou (Standard &amp; Patent and Pre-Research Dept)" w:date="2021-08-03T06:57: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499" w:author="Wangzhou (Standard &amp; Patent and Pre-Research Dept)" w:date="2021-08-03T06:57:00Z"/>
                <w:rFonts w:ascii="Arial" w:eastAsiaTheme="minorEastAsia" w:hAnsi="Arial"/>
                <w:sz w:val="18"/>
                <w:lang w:val="en-US"/>
              </w:rPr>
            </w:pPr>
            <w:ins w:id="500" w:author="Wangzhou (Standard &amp; Patent and Pre-Research Dept)" w:date="2021-08-03T06:5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01" w:author="Wangzhou (Standard &amp; Patent and Pre-Research Dept)" w:date="2021-08-03T06:57:00Z"/>
                <w:rFonts w:ascii="Arial" w:eastAsiaTheme="minorEastAsia" w:hAnsi="Arial"/>
                <w:sz w:val="18"/>
                <w:szCs w:val="18"/>
              </w:rPr>
            </w:pPr>
            <w:ins w:id="502" w:author="Wangzhou (Standard &amp; Patent and Pre-Research Dept)" w:date="2021-08-03T06:5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03" w:author="Wangzhou (Standard &amp; Patent and Pre-Research Dept)" w:date="2021-08-03T06:57:00Z"/>
                <w:rFonts w:ascii="Arial" w:eastAsiaTheme="minorEastAsia" w:hAnsi="Arial"/>
                <w:sz w:val="18"/>
                <w:szCs w:val="18"/>
              </w:rPr>
            </w:pPr>
            <w:ins w:id="504" w:author="Wangzhou (Standard &amp; Patent and Pre-Research Dept)" w:date="2021-08-03T06:5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05" w:author="Wangzhou (Standard &amp; Patent and Pre-Research Dept)" w:date="2021-08-03T06:57:00Z"/>
                <w:rFonts w:ascii="Arial" w:eastAsiaTheme="minorEastAsia" w:hAnsi="Arial"/>
                <w:sz w:val="18"/>
                <w:szCs w:val="18"/>
              </w:rPr>
            </w:pPr>
            <w:ins w:id="506" w:author="Wangzhou (Standard &amp; Patent and Pre-Research Dept)" w:date="2021-08-03T06:5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507" w:author="Wangzhou (Standard &amp; Patent and Pre-Research Dept)" w:date="2021-08-03T06:57: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508"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509"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10" w:author="Wangzhou (Standard &amp; Patent and Pre-Research Dept)" w:date="2021-08-03T06:5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11" w:author="Wangzhou (Standard &amp; Patent and Pre-Research Dept)" w:date="2021-08-03T06:5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12" w:author="Wangzhou (Standard &amp; Patent and Pre-Research Dept)" w:date="2021-08-03T06:5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13" w:author="Wangzhou (Standard &amp; Patent and Pre-Research Dept)" w:date="2021-08-03T06:5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14"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15"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16"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17" w:author="Wangzhou (Standard &amp; Patent and Pre-Research Dept)" w:date="2021-08-03T06:57: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518" w:author="Wangzhou (Standard &amp; Patent and Pre-Research Dept)" w:date="2021-08-03T06:57:00Z"/>
                <w:rFonts w:ascii="Arial" w:hAnsi="Arial"/>
                <w:sz w:val="18"/>
                <w:lang w:val="en-US"/>
              </w:rPr>
            </w:pPr>
            <w:ins w:id="519" w:author="Wangzhou (Standard &amp; Patent and Pre-Research Dept)" w:date="2021-08-03T06:57:00Z">
              <w:r w:rsidRPr="0004079F">
                <w:rPr>
                  <w:rFonts w:ascii="Arial" w:hAnsi="Arial"/>
                  <w:sz w:val="18"/>
                  <w:lang w:val="en-US"/>
                </w:rPr>
                <w:t>0</w:t>
              </w:r>
            </w:ins>
          </w:p>
        </w:tc>
      </w:tr>
      <w:tr w:rsidR="00E46356" w:rsidRPr="0004079F" w:rsidTr="00E64E0B">
        <w:trPr>
          <w:trHeight w:val="28"/>
          <w:jc w:val="center"/>
          <w:ins w:id="520" w:author="Wangzhou (Standard &amp; Patent and Pre-Research Dept)" w:date="2021-08-03T06:57:00Z"/>
        </w:trPr>
        <w:tc>
          <w:tcPr>
            <w:tcW w:w="1368"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21" w:author="Wangzhou (Standard &amp; Patent and Pre-Research Dept)" w:date="2021-08-03T06:57:00Z"/>
                <w:rFonts w:ascii="Arial" w:hAnsi="Arial"/>
                <w:sz w:val="18"/>
                <w:lang w:val="en-US" w:eastAsia="en-US"/>
              </w:rPr>
            </w:pPr>
          </w:p>
        </w:tc>
        <w:tc>
          <w:tcPr>
            <w:tcW w:w="1604"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22" w:author="Wangzhou (Standard &amp; Patent and Pre-Research Dept)" w:date="2021-08-03T06:5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523" w:author="Wangzhou (Standard &amp; Patent and Pre-Research Dept)" w:date="2021-08-03T06:57:00Z"/>
                <w:rFonts w:ascii="Arial" w:hAnsi="Arial"/>
                <w:sz w:val="18"/>
                <w:lang w:val="en-US" w:eastAsia="en-US"/>
              </w:rPr>
            </w:pPr>
            <w:ins w:id="524" w:author="Wangzhou (Standard &amp; Patent and Pre-Research Dept)" w:date="2021-08-03T06:57: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25" w:author="Wangzhou (Standard &amp; Patent and Pre-Research Dept)" w:date="2021-08-03T06:57:00Z"/>
                <w:rFonts w:ascii="Arial" w:eastAsiaTheme="minorEastAsia" w:hAnsi="Arial"/>
                <w:sz w:val="18"/>
                <w:lang w:val="en-US"/>
              </w:rPr>
            </w:pPr>
            <w:ins w:id="526" w:author="Wangzhou (Standard &amp; Patent and Pre-Research Dept)" w:date="2021-08-03T06:5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27" w:author="Wangzhou (Standard &amp; Patent and Pre-Research Dept)" w:date="2021-08-03T06:57:00Z"/>
                <w:rFonts w:ascii="Arial" w:eastAsiaTheme="minorEastAsia" w:hAnsi="Arial"/>
                <w:sz w:val="18"/>
                <w:szCs w:val="18"/>
              </w:rPr>
            </w:pPr>
            <w:ins w:id="528" w:author="Wangzhou (Standard &amp; Patent and Pre-Research Dept)" w:date="2021-08-03T06:5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29" w:author="Wangzhou (Standard &amp; Patent and Pre-Research Dept)" w:date="2021-08-03T06:57:00Z"/>
                <w:rFonts w:ascii="Arial" w:eastAsiaTheme="minorEastAsia" w:hAnsi="Arial"/>
                <w:sz w:val="18"/>
                <w:szCs w:val="18"/>
              </w:rPr>
            </w:pPr>
            <w:ins w:id="530" w:author="Wangzhou (Standard &amp; Patent and Pre-Research Dept)" w:date="2021-08-03T06:5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31" w:author="Wangzhou (Standard &amp; Patent and Pre-Research Dept)" w:date="2021-08-03T06:57:00Z"/>
                <w:rFonts w:ascii="Arial" w:eastAsiaTheme="minorEastAsia" w:hAnsi="Arial"/>
                <w:sz w:val="18"/>
                <w:szCs w:val="18"/>
              </w:rPr>
            </w:pPr>
            <w:ins w:id="532" w:author="Wangzhou (Standard &amp; Patent and Pre-Research Dept)" w:date="2021-08-03T06:5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33" w:author="Wangzhou (Standard &amp; Patent and Pre-Research Dept)" w:date="2021-08-03T06:57:00Z"/>
                <w:rFonts w:ascii="Arial" w:eastAsiaTheme="minorEastAsia" w:hAnsi="Arial"/>
                <w:sz w:val="18"/>
                <w:szCs w:val="18"/>
              </w:rPr>
            </w:pPr>
            <w:ins w:id="534" w:author="Wangzhou (Standard &amp; Patent and Pre-Research Dept)" w:date="2021-08-03T06:57:00Z">
              <w:r w:rsidRPr="00270C16">
                <w:rPr>
                  <w:rFonts w:ascii="Arial" w:eastAsiaTheme="minorEastAsia" w:hAnsi="Arial" w:hint="eastAsia"/>
                  <w:sz w:val="18"/>
                  <w:szCs w:val="18"/>
                </w:rPr>
                <w:t>25</w:t>
              </w:r>
            </w:ins>
          </w:p>
        </w:tc>
        <w:tc>
          <w:tcPr>
            <w:tcW w:w="55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35" w:author="Wangzhou (Standard &amp; Patent and Pre-Research Dept)" w:date="2021-08-03T06:57:00Z"/>
                <w:rFonts w:ascii="Arial" w:eastAsiaTheme="minorEastAsia" w:hAnsi="Arial"/>
                <w:sz w:val="18"/>
                <w:szCs w:val="18"/>
              </w:rPr>
            </w:pPr>
            <w:ins w:id="536" w:author="Wangzhou (Standard &amp; Patent and Pre-Research Dept)" w:date="2021-08-03T06:57:00Z">
              <w:r w:rsidRPr="00270C16">
                <w:rPr>
                  <w:rFonts w:ascii="Arial" w:eastAsiaTheme="minorEastAsia" w:hAnsi="Arial" w:hint="eastAsia"/>
                  <w:sz w:val="18"/>
                  <w:szCs w:val="18"/>
                </w:rPr>
                <w:t>30</w:t>
              </w:r>
            </w:ins>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537"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38" w:author="Wangzhou (Standard &amp; Patent and Pre-Research Dept)" w:date="2021-08-03T06:5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39" w:author="Wangzhou (Standard &amp; Patent and Pre-Research Dept)" w:date="2021-08-03T06:5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40" w:author="Wangzhou (Standard &amp; Patent and Pre-Research Dept)" w:date="2021-08-03T06:5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41" w:author="Wangzhou (Standard &amp; Patent and Pre-Research Dept)" w:date="2021-08-03T06:5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42"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43"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44"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45" w:author="Wangzhou (Standard &amp; Patent and Pre-Research Dept)" w:date="2021-08-03T06:57: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46" w:author="Wangzhou (Standard &amp; Patent and Pre-Research Dept)" w:date="2021-08-03T06:57:00Z"/>
                <w:rFonts w:ascii="Arial" w:hAnsi="Arial"/>
                <w:sz w:val="18"/>
                <w:lang w:val="en-US"/>
              </w:rPr>
            </w:pPr>
          </w:p>
        </w:tc>
      </w:tr>
      <w:tr w:rsidR="00E46356" w:rsidRPr="0004079F" w:rsidTr="00E64E0B">
        <w:trPr>
          <w:trHeight w:val="28"/>
          <w:jc w:val="center"/>
          <w:ins w:id="547" w:author="Wangzhou (Standard &amp; Patent and Pre-Research Dept)" w:date="2021-08-03T06:57:00Z"/>
        </w:trPr>
        <w:tc>
          <w:tcPr>
            <w:tcW w:w="1368" w:type="dxa"/>
            <w:vMerge/>
            <w:tcBorders>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48" w:author="Wangzhou (Standard &amp; Patent and Pre-Research Dept)" w:date="2021-08-03T06:57: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49" w:author="Wangzhou (Standard &amp; Patent and Pre-Research Dept)" w:date="2021-08-03T06:5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550" w:author="Wangzhou (Standard &amp; Patent and Pre-Research Dept)" w:date="2021-08-03T06:57:00Z"/>
                <w:rFonts w:ascii="Arial" w:hAnsi="Arial"/>
                <w:sz w:val="18"/>
                <w:lang w:val="en-US" w:eastAsia="en-US"/>
              </w:rPr>
            </w:pPr>
            <w:ins w:id="551" w:author="Wangzhou (Standard &amp; Patent and Pre-Research Dept)" w:date="2021-08-03T06:57: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tabs>
                <w:tab w:val="left" w:pos="2830"/>
              </w:tabs>
              <w:spacing w:after="0"/>
              <w:jc w:val="center"/>
              <w:rPr>
                <w:ins w:id="552" w:author="Wangzhou (Standard &amp; Patent and Pre-Research Dept)" w:date="2021-08-03T06:57:00Z"/>
                <w:rFonts w:ascii="Arial" w:hAnsi="Arial"/>
                <w:sz w:val="18"/>
                <w:lang w:val="en-US"/>
              </w:rPr>
            </w:pPr>
            <w:ins w:id="553" w:author="Wangzhou (Standard &amp; Patent and Pre-Research Dept)" w:date="2021-08-03T06:57:00Z">
              <w:r>
                <w:rPr>
                  <w:rFonts w:ascii="Arial" w:hAnsi="Arial"/>
                  <w:sz w:val="18"/>
                  <w:lang w:val="en-US"/>
                </w:rPr>
                <w:t>See CA_n257K</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54" w:author="Wangzhou (Standard &amp; Patent and Pre-Research Dept)" w:date="2021-08-03T06:57:00Z"/>
                <w:rFonts w:ascii="Arial" w:hAnsi="Arial"/>
                <w:sz w:val="18"/>
                <w:lang w:val="en-US"/>
              </w:rPr>
            </w:pPr>
          </w:p>
        </w:tc>
      </w:tr>
      <w:tr w:rsidR="00E46356" w:rsidRPr="0004079F" w:rsidTr="00E64E0B">
        <w:trPr>
          <w:trHeight w:val="342"/>
          <w:jc w:val="center"/>
          <w:ins w:id="555" w:author="Wangzhou (Standard &amp; Patent and Pre-Research Dept)" w:date="2021-08-03T06:57:00Z"/>
        </w:trPr>
        <w:tc>
          <w:tcPr>
            <w:tcW w:w="1368" w:type="dxa"/>
            <w:vMerge w:val="restart"/>
            <w:tcBorders>
              <w:top w:val="single" w:sz="4" w:space="0" w:color="auto"/>
              <w:left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556" w:author="Wangzhou (Standard &amp; Patent and Pre-Research Dept)" w:date="2021-08-03T06:57:00Z"/>
                <w:rFonts w:ascii="Arial" w:hAnsi="Arial"/>
                <w:sz w:val="18"/>
                <w:lang w:val="en-US" w:eastAsia="en-US"/>
              </w:rPr>
            </w:pPr>
            <w:ins w:id="557" w:author="Wangzhou (Standard &amp; Patent and Pre-Research Dept)" w:date="2021-08-03T06:57: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n3</w:t>
              </w:r>
              <w:r w:rsidRPr="0004079F">
                <w:rPr>
                  <w:rFonts w:ascii="Arial" w:hAnsi="Arial"/>
                  <w:sz w:val="18"/>
                  <w:lang w:val="x-none"/>
                </w:rPr>
                <w:t>A-</w:t>
              </w:r>
              <w:r>
                <w:rPr>
                  <w:rFonts w:ascii="Arial" w:hAnsi="Arial"/>
                  <w:sz w:val="18"/>
                  <w:lang w:val="x-none"/>
                </w:rPr>
                <w:t>n257L</w:t>
              </w:r>
            </w:ins>
          </w:p>
        </w:tc>
        <w:tc>
          <w:tcPr>
            <w:tcW w:w="1604" w:type="dxa"/>
            <w:vMerge w:val="restart"/>
            <w:tcBorders>
              <w:top w:val="single" w:sz="4" w:space="0" w:color="auto"/>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58" w:author="Wangzhou (Standard &amp; Patent and Pre-Research Dept)" w:date="2021-08-03T06:57:00Z"/>
                <w:rFonts w:ascii="Arial" w:hAnsi="Arial"/>
                <w:sz w:val="18"/>
                <w:lang w:val="en-US" w:eastAsia="en-US"/>
              </w:rPr>
            </w:pPr>
            <w:ins w:id="559" w:author="Wangzhou (Standard &amp; Patent and Pre-Research Dept)" w:date="2021-08-03T06:5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560" w:author="Wangzhou (Standard &amp; Patent and Pre-Research Dept)" w:date="2021-08-03T06:57:00Z"/>
                <w:rFonts w:ascii="Arial" w:hAnsi="Arial"/>
                <w:sz w:val="18"/>
                <w:lang w:val="en-US" w:eastAsia="en-US"/>
              </w:rPr>
            </w:pPr>
            <w:ins w:id="561" w:author="Wangzhou (Standard &amp; Patent and Pre-Research Dept)" w:date="2021-08-03T06:57: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62" w:author="Wangzhou (Standard &amp; Patent and Pre-Research Dept)" w:date="2021-08-03T06:57:00Z"/>
                <w:rFonts w:ascii="Arial" w:eastAsiaTheme="minorEastAsia" w:hAnsi="Arial"/>
                <w:sz w:val="18"/>
                <w:lang w:val="en-US"/>
              </w:rPr>
            </w:pPr>
            <w:ins w:id="563" w:author="Wangzhou (Standard &amp; Patent and Pre-Research Dept)" w:date="2021-08-03T06:5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64" w:author="Wangzhou (Standard &amp; Patent and Pre-Research Dept)" w:date="2021-08-03T06:57:00Z"/>
                <w:rFonts w:ascii="Arial" w:eastAsiaTheme="minorEastAsia" w:hAnsi="Arial"/>
                <w:sz w:val="18"/>
                <w:szCs w:val="18"/>
              </w:rPr>
            </w:pPr>
            <w:ins w:id="565" w:author="Wangzhou (Standard &amp; Patent and Pre-Research Dept)" w:date="2021-08-03T06:5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66" w:author="Wangzhou (Standard &amp; Patent and Pre-Research Dept)" w:date="2021-08-03T06:57:00Z"/>
                <w:rFonts w:ascii="Arial" w:eastAsiaTheme="minorEastAsia" w:hAnsi="Arial"/>
                <w:sz w:val="18"/>
                <w:szCs w:val="18"/>
              </w:rPr>
            </w:pPr>
            <w:ins w:id="567" w:author="Wangzhou (Standard &amp; Patent and Pre-Research Dept)" w:date="2021-08-03T06:5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68" w:author="Wangzhou (Standard &amp; Patent and Pre-Research Dept)" w:date="2021-08-03T06:57:00Z"/>
                <w:rFonts w:ascii="Arial" w:eastAsiaTheme="minorEastAsia" w:hAnsi="Arial"/>
                <w:sz w:val="18"/>
                <w:szCs w:val="18"/>
              </w:rPr>
            </w:pPr>
            <w:ins w:id="569" w:author="Wangzhou (Standard &amp; Patent and Pre-Research Dept)" w:date="2021-08-03T06:5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570" w:author="Wangzhou (Standard &amp; Patent and Pre-Research Dept)" w:date="2021-08-03T06:57: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571"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572"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73" w:author="Wangzhou (Standard &amp; Patent and Pre-Research Dept)" w:date="2021-08-03T06:5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74" w:author="Wangzhou (Standard &amp; Patent and Pre-Research Dept)" w:date="2021-08-03T06:5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75" w:author="Wangzhou (Standard &amp; Patent and Pre-Research Dept)" w:date="2021-08-03T06:5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76" w:author="Wangzhou (Standard &amp; Patent and Pre-Research Dept)" w:date="2021-08-03T06:5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77"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78"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79"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80" w:author="Wangzhou (Standard &amp; Patent and Pre-Research Dept)" w:date="2021-08-03T06:57: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581" w:author="Wangzhou (Standard &amp; Patent and Pre-Research Dept)" w:date="2021-08-03T06:57:00Z"/>
                <w:rFonts w:ascii="Arial" w:hAnsi="Arial"/>
                <w:sz w:val="18"/>
                <w:lang w:val="en-US"/>
              </w:rPr>
            </w:pPr>
            <w:ins w:id="582" w:author="Wangzhou (Standard &amp; Patent and Pre-Research Dept)" w:date="2021-08-03T06:57:00Z">
              <w:r w:rsidRPr="0004079F">
                <w:rPr>
                  <w:rFonts w:ascii="Arial" w:hAnsi="Arial"/>
                  <w:sz w:val="18"/>
                  <w:lang w:val="en-US"/>
                </w:rPr>
                <w:t>0</w:t>
              </w:r>
            </w:ins>
          </w:p>
        </w:tc>
      </w:tr>
      <w:tr w:rsidR="00E46356" w:rsidRPr="0004079F" w:rsidTr="00E64E0B">
        <w:trPr>
          <w:trHeight w:val="28"/>
          <w:jc w:val="center"/>
          <w:ins w:id="583" w:author="Wangzhou (Standard &amp; Patent and Pre-Research Dept)" w:date="2021-08-03T06:57:00Z"/>
        </w:trPr>
        <w:tc>
          <w:tcPr>
            <w:tcW w:w="1368"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84" w:author="Wangzhou (Standard &amp; Patent and Pre-Research Dept)" w:date="2021-08-03T06:57:00Z"/>
                <w:rFonts w:ascii="Arial" w:hAnsi="Arial"/>
                <w:sz w:val="18"/>
                <w:lang w:val="en-US" w:eastAsia="en-US"/>
              </w:rPr>
            </w:pPr>
          </w:p>
        </w:tc>
        <w:tc>
          <w:tcPr>
            <w:tcW w:w="1604"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585" w:author="Wangzhou (Standard &amp; Patent and Pre-Research Dept)" w:date="2021-08-03T06:5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586" w:author="Wangzhou (Standard &amp; Patent and Pre-Research Dept)" w:date="2021-08-03T06:57:00Z"/>
                <w:rFonts w:ascii="Arial" w:hAnsi="Arial"/>
                <w:sz w:val="18"/>
                <w:lang w:val="en-US" w:eastAsia="en-US"/>
              </w:rPr>
            </w:pPr>
            <w:ins w:id="587" w:author="Wangzhou (Standard &amp; Patent and Pre-Research Dept)" w:date="2021-08-03T06:57: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88" w:author="Wangzhou (Standard &amp; Patent and Pre-Research Dept)" w:date="2021-08-03T06:57:00Z"/>
                <w:rFonts w:ascii="Arial" w:eastAsiaTheme="minorEastAsia" w:hAnsi="Arial"/>
                <w:sz w:val="18"/>
                <w:lang w:val="en-US"/>
              </w:rPr>
            </w:pPr>
            <w:ins w:id="589" w:author="Wangzhou (Standard &amp; Patent and Pre-Research Dept)" w:date="2021-08-03T06:5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90" w:author="Wangzhou (Standard &amp; Patent and Pre-Research Dept)" w:date="2021-08-03T06:57:00Z"/>
                <w:rFonts w:ascii="Arial" w:eastAsiaTheme="minorEastAsia" w:hAnsi="Arial"/>
                <w:sz w:val="18"/>
                <w:szCs w:val="18"/>
              </w:rPr>
            </w:pPr>
            <w:ins w:id="591" w:author="Wangzhou (Standard &amp; Patent and Pre-Research Dept)" w:date="2021-08-03T06:5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92" w:author="Wangzhou (Standard &amp; Patent and Pre-Research Dept)" w:date="2021-08-03T06:57:00Z"/>
                <w:rFonts w:ascii="Arial" w:eastAsiaTheme="minorEastAsia" w:hAnsi="Arial"/>
                <w:sz w:val="18"/>
                <w:szCs w:val="18"/>
              </w:rPr>
            </w:pPr>
            <w:ins w:id="593" w:author="Wangzhou (Standard &amp; Patent and Pre-Research Dept)" w:date="2021-08-03T06:5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94" w:author="Wangzhou (Standard &amp; Patent and Pre-Research Dept)" w:date="2021-08-03T06:57:00Z"/>
                <w:rFonts w:ascii="Arial" w:eastAsiaTheme="minorEastAsia" w:hAnsi="Arial"/>
                <w:sz w:val="18"/>
                <w:szCs w:val="18"/>
              </w:rPr>
            </w:pPr>
            <w:ins w:id="595" w:author="Wangzhou (Standard &amp; Patent and Pre-Research Dept)" w:date="2021-08-03T06:5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96" w:author="Wangzhou (Standard &amp; Patent and Pre-Research Dept)" w:date="2021-08-03T06:57:00Z"/>
                <w:rFonts w:ascii="Arial" w:eastAsiaTheme="minorEastAsia" w:hAnsi="Arial"/>
                <w:sz w:val="18"/>
                <w:szCs w:val="18"/>
              </w:rPr>
            </w:pPr>
            <w:ins w:id="597" w:author="Wangzhou (Standard &amp; Patent and Pre-Research Dept)" w:date="2021-08-03T06:57:00Z">
              <w:r w:rsidRPr="00270C16">
                <w:rPr>
                  <w:rFonts w:ascii="Arial" w:eastAsiaTheme="minorEastAsia" w:hAnsi="Arial" w:hint="eastAsia"/>
                  <w:sz w:val="18"/>
                  <w:szCs w:val="18"/>
                </w:rPr>
                <w:t>25</w:t>
              </w:r>
            </w:ins>
          </w:p>
        </w:tc>
        <w:tc>
          <w:tcPr>
            <w:tcW w:w="55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598" w:author="Wangzhou (Standard &amp; Patent and Pre-Research Dept)" w:date="2021-08-03T06:57:00Z"/>
                <w:rFonts w:ascii="Arial" w:eastAsiaTheme="minorEastAsia" w:hAnsi="Arial"/>
                <w:sz w:val="18"/>
                <w:szCs w:val="18"/>
              </w:rPr>
            </w:pPr>
            <w:ins w:id="599" w:author="Wangzhou (Standard &amp; Patent and Pre-Research Dept)" w:date="2021-08-03T06:57:00Z">
              <w:r w:rsidRPr="00270C16">
                <w:rPr>
                  <w:rFonts w:ascii="Arial" w:eastAsiaTheme="minorEastAsia" w:hAnsi="Arial" w:hint="eastAsia"/>
                  <w:sz w:val="18"/>
                  <w:szCs w:val="18"/>
                </w:rPr>
                <w:t>30</w:t>
              </w:r>
            </w:ins>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600"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01" w:author="Wangzhou (Standard &amp; Patent and Pre-Research Dept)" w:date="2021-08-03T06:5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02" w:author="Wangzhou (Standard &amp; Patent and Pre-Research Dept)" w:date="2021-08-03T06:5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03" w:author="Wangzhou (Standard &amp; Patent and Pre-Research Dept)" w:date="2021-08-03T06:5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04" w:author="Wangzhou (Standard &amp; Patent and Pre-Research Dept)" w:date="2021-08-03T06:5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05"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06"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07"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08" w:author="Wangzhou (Standard &amp; Patent and Pre-Research Dept)" w:date="2021-08-03T06:57: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09" w:author="Wangzhou (Standard &amp; Patent and Pre-Research Dept)" w:date="2021-08-03T06:57:00Z"/>
                <w:rFonts w:ascii="Arial" w:hAnsi="Arial"/>
                <w:sz w:val="18"/>
                <w:lang w:val="en-US"/>
              </w:rPr>
            </w:pPr>
          </w:p>
        </w:tc>
      </w:tr>
      <w:tr w:rsidR="00E46356" w:rsidRPr="0004079F" w:rsidTr="00E64E0B">
        <w:trPr>
          <w:trHeight w:val="28"/>
          <w:jc w:val="center"/>
          <w:ins w:id="610" w:author="Wangzhou (Standard &amp; Patent and Pre-Research Dept)" w:date="2021-08-03T06:57:00Z"/>
        </w:trPr>
        <w:tc>
          <w:tcPr>
            <w:tcW w:w="1368" w:type="dxa"/>
            <w:vMerge/>
            <w:tcBorders>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11" w:author="Wangzhou (Standard &amp; Patent and Pre-Research Dept)" w:date="2021-08-03T06:57: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12" w:author="Wangzhou (Standard &amp; Patent and Pre-Research Dept)" w:date="2021-08-03T06:5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613" w:author="Wangzhou (Standard &amp; Patent and Pre-Research Dept)" w:date="2021-08-03T06:57:00Z"/>
                <w:rFonts w:ascii="Arial" w:hAnsi="Arial"/>
                <w:sz w:val="18"/>
                <w:lang w:val="en-US" w:eastAsia="en-US"/>
              </w:rPr>
            </w:pPr>
            <w:ins w:id="614" w:author="Wangzhou (Standard &amp; Patent and Pre-Research Dept)" w:date="2021-08-03T06:57: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tabs>
                <w:tab w:val="left" w:pos="2830"/>
              </w:tabs>
              <w:spacing w:after="0"/>
              <w:jc w:val="center"/>
              <w:rPr>
                <w:ins w:id="615" w:author="Wangzhou (Standard &amp; Patent and Pre-Research Dept)" w:date="2021-08-03T06:57:00Z"/>
                <w:rFonts w:ascii="Arial" w:hAnsi="Arial"/>
                <w:sz w:val="18"/>
                <w:lang w:val="en-US"/>
              </w:rPr>
            </w:pPr>
            <w:ins w:id="616" w:author="Wangzhou (Standard &amp; Patent and Pre-Research Dept)" w:date="2021-08-03T06:57:00Z">
              <w:r>
                <w:rPr>
                  <w:rFonts w:ascii="Arial" w:hAnsi="Arial"/>
                  <w:sz w:val="18"/>
                  <w:lang w:val="en-US"/>
                </w:rPr>
                <w:t>See CA_n257L</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17" w:author="Wangzhou (Standard &amp; Patent and Pre-Research Dept)" w:date="2021-08-03T06:57:00Z"/>
                <w:rFonts w:ascii="Arial" w:hAnsi="Arial"/>
                <w:sz w:val="18"/>
                <w:lang w:val="en-US"/>
              </w:rPr>
            </w:pPr>
          </w:p>
        </w:tc>
      </w:tr>
      <w:tr w:rsidR="00E46356" w:rsidRPr="0004079F" w:rsidTr="00E64E0B">
        <w:trPr>
          <w:trHeight w:val="342"/>
          <w:jc w:val="center"/>
          <w:ins w:id="618" w:author="Wangzhou (Standard &amp; Patent and Pre-Research Dept)" w:date="2021-08-03T06:57:00Z"/>
        </w:trPr>
        <w:tc>
          <w:tcPr>
            <w:tcW w:w="1368" w:type="dxa"/>
            <w:vMerge w:val="restart"/>
            <w:tcBorders>
              <w:top w:val="single" w:sz="4" w:space="0" w:color="auto"/>
              <w:left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619" w:author="Wangzhou (Standard &amp; Patent and Pre-Research Dept)" w:date="2021-08-03T06:57:00Z"/>
                <w:rFonts w:ascii="Arial" w:hAnsi="Arial"/>
                <w:sz w:val="18"/>
                <w:lang w:val="en-US" w:eastAsia="en-US"/>
              </w:rPr>
            </w:pPr>
            <w:ins w:id="620" w:author="Wangzhou (Standard &amp; Patent and Pre-Research Dept)" w:date="2021-08-03T06:57: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n3</w:t>
              </w:r>
              <w:r w:rsidRPr="0004079F">
                <w:rPr>
                  <w:rFonts w:ascii="Arial" w:hAnsi="Arial"/>
                  <w:sz w:val="18"/>
                  <w:lang w:val="x-none"/>
                </w:rPr>
                <w:t>A-</w:t>
              </w:r>
              <w:r>
                <w:rPr>
                  <w:rFonts w:ascii="Arial" w:hAnsi="Arial"/>
                  <w:sz w:val="18"/>
                  <w:lang w:val="x-none"/>
                </w:rPr>
                <w:t>n257M</w:t>
              </w:r>
            </w:ins>
          </w:p>
        </w:tc>
        <w:tc>
          <w:tcPr>
            <w:tcW w:w="1604" w:type="dxa"/>
            <w:vMerge w:val="restart"/>
            <w:tcBorders>
              <w:top w:val="single" w:sz="4" w:space="0" w:color="auto"/>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21" w:author="Wangzhou (Standard &amp; Patent and Pre-Research Dept)" w:date="2021-08-03T06:57:00Z"/>
                <w:rFonts w:ascii="Arial" w:hAnsi="Arial"/>
                <w:sz w:val="18"/>
                <w:lang w:val="en-US" w:eastAsia="en-US"/>
              </w:rPr>
            </w:pPr>
            <w:ins w:id="622" w:author="Wangzhou (Standard &amp; Patent and Pre-Research Dept)" w:date="2021-08-03T06:5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623" w:author="Wangzhou (Standard &amp; Patent and Pre-Research Dept)" w:date="2021-08-03T06:57:00Z"/>
                <w:rFonts w:ascii="Arial" w:hAnsi="Arial"/>
                <w:sz w:val="18"/>
                <w:lang w:val="en-US" w:eastAsia="en-US"/>
              </w:rPr>
            </w:pPr>
            <w:ins w:id="624" w:author="Wangzhou (Standard &amp; Patent and Pre-Research Dept)" w:date="2021-08-03T06:57: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625" w:author="Wangzhou (Standard &amp; Patent and Pre-Research Dept)" w:date="2021-08-03T06:57:00Z"/>
                <w:rFonts w:ascii="Arial" w:eastAsiaTheme="minorEastAsia" w:hAnsi="Arial"/>
                <w:sz w:val="18"/>
                <w:lang w:val="en-US"/>
              </w:rPr>
            </w:pPr>
            <w:ins w:id="626" w:author="Wangzhou (Standard &amp; Patent and Pre-Research Dept)" w:date="2021-08-03T06:5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627" w:author="Wangzhou (Standard &amp; Patent and Pre-Research Dept)" w:date="2021-08-03T06:57:00Z"/>
                <w:rFonts w:ascii="Arial" w:eastAsiaTheme="minorEastAsia" w:hAnsi="Arial"/>
                <w:sz w:val="18"/>
                <w:szCs w:val="18"/>
              </w:rPr>
            </w:pPr>
            <w:ins w:id="628" w:author="Wangzhou (Standard &amp; Patent and Pre-Research Dept)" w:date="2021-08-03T06:5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629" w:author="Wangzhou (Standard &amp; Patent and Pre-Research Dept)" w:date="2021-08-03T06:57:00Z"/>
                <w:rFonts w:ascii="Arial" w:eastAsiaTheme="minorEastAsia" w:hAnsi="Arial"/>
                <w:sz w:val="18"/>
                <w:szCs w:val="18"/>
              </w:rPr>
            </w:pPr>
            <w:ins w:id="630" w:author="Wangzhou (Standard &amp; Patent and Pre-Research Dept)" w:date="2021-08-03T06:5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631" w:author="Wangzhou (Standard &amp; Patent and Pre-Research Dept)" w:date="2021-08-03T06:57:00Z"/>
                <w:rFonts w:ascii="Arial" w:eastAsiaTheme="minorEastAsia" w:hAnsi="Arial"/>
                <w:sz w:val="18"/>
                <w:szCs w:val="18"/>
              </w:rPr>
            </w:pPr>
            <w:ins w:id="632" w:author="Wangzhou (Standard &amp; Patent and Pre-Research Dept)" w:date="2021-08-03T06:5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633" w:author="Wangzhou (Standard &amp; Patent and Pre-Research Dept)" w:date="2021-08-03T06:57: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634"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635"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36" w:author="Wangzhou (Standard &amp; Patent and Pre-Research Dept)" w:date="2021-08-03T06:5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37" w:author="Wangzhou (Standard &amp; Patent and Pre-Research Dept)" w:date="2021-08-03T06:5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38" w:author="Wangzhou (Standard &amp; Patent and Pre-Research Dept)" w:date="2021-08-03T06:5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39" w:author="Wangzhou (Standard &amp; Patent and Pre-Research Dept)" w:date="2021-08-03T06:5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40"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41"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42"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43" w:author="Wangzhou (Standard &amp; Patent and Pre-Research Dept)" w:date="2021-08-03T06:57: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644" w:author="Wangzhou (Standard &amp; Patent and Pre-Research Dept)" w:date="2021-08-03T06:57:00Z"/>
                <w:rFonts w:ascii="Arial" w:hAnsi="Arial"/>
                <w:sz w:val="18"/>
                <w:lang w:val="en-US"/>
              </w:rPr>
            </w:pPr>
            <w:ins w:id="645" w:author="Wangzhou (Standard &amp; Patent and Pre-Research Dept)" w:date="2021-08-03T06:57:00Z">
              <w:r w:rsidRPr="0004079F">
                <w:rPr>
                  <w:rFonts w:ascii="Arial" w:hAnsi="Arial"/>
                  <w:sz w:val="18"/>
                  <w:lang w:val="en-US"/>
                </w:rPr>
                <w:t>0</w:t>
              </w:r>
            </w:ins>
          </w:p>
        </w:tc>
      </w:tr>
      <w:tr w:rsidR="00E46356" w:rsidRPr="0004079F" w:rsidTr="00E64E0B">
        <w:trPr>
          <w:trHeight w:val="28"/>
          <w:jc w:val="center"/>
          <w:ins w:id="646" w:author="Wangzhou (Standard &amp; Patent and Pre-Research Dept)" w:date="2021-08-03T06:57:00Z"/>
        </w:trPr>
        <w:tc>
          <w:tcPr>
            <w:tcW w:w="1368"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47" w:author="Wangzhou (Standard &amp; Patent and Pre-Research Dept)" w:date="2021-08-03T06:57:00Z"/>
                <w:rFonts w:ascii="Arial" w:hAnsi="Arial"/>
                <w:sz w:val="18"/>
                <w:lang w:val="en-US" w:eastAsia="en-US"/>
              </w:rPr>
            </w:pPr>
          </w:p>
        </w:tc>
        <w:tc>
          <w:tcPr>
            <w:tcW w:w="1604" w:type="dxa"/>
            <w:vMerge/>
            <w:tcBorders>
              <w:left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48" w:author="Wangzhou (Standard &amp; Patent and Pre-Research Dept)" w:date="2021-08-03T06:5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649" w:author="Wangzhou (Standard &amp; Patent and Pre-Research Dept)" w:date="2021-08-03T06:57:00Z"/>
                <w:rFonts w:ascii="Arial" w:hAnsi="Arial"/>
                <w:sz w:val="18"/>
                <w:lang w:val="en-US" w:eastAsia="en-US"/>
              </w:rPr>
            </w:pPr>
            <w:ins w:id="650" w:author="Wangzhou (Standard &amp; Patent and Pre-Research Dept)" w:date="2021-08-03T06:57: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651" w:author="Wangzhou (Standard &amp; Patent and Pre-Research Dept)" w:date="2021-08-03T06:57:00Z"/>
                <w:rFonts w:ascii="Arial" w:eastAsiaTheme="minorEastAsia" w:hAnsi="Arial"/>
                <w:sz w:val="18"/>
                <w:lang w:val="en-US"/>
              </w:rPr>
            </w:pPr>
            <w:ins w:id="652" w:author="Wangzhou (Standard &amp; Patent and Pre-Research Dept)" w:date="2021-08-03T06:5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653" w:author="Wangzhou (Standard &amp; Patent and Pre-Research Dept)" w:date="2021-08-03T06:57:00Z"/>
                <w:rFonts w:ascii="Arial" w:eastAsiaTheme="minorEastAsia" w:hAnsi="Arial"/>
                <w:sz w:val="18"/>
                <w:szCs w:val="18"/>
              </w:rPr>
            </w:pPr>
            <w:ins w:id="654" w:author="Wangzhou (Standard &amp; Patent and Pre-Research Dept)" w:date="2021-08-03T06:5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655" w:author="Wangzhou (Standard &amp; Patent and Pre-Research Dept)" w:date="2021-08-03T06:57:00Z"/>
                <w:rFonts w:ascii="Arial" w:eastAsiaTheme="minorEastAsia" w:hAnsi="Arial"/>
                <w:sz w:val="18"/>
                <w:szCs w:val="18"/>
              </w:rPr>
            </w:pPr>
            <w:ins w:id="656" w:author="Wangzhou (Standard &amp; Patent and Pre-Research Dept)" w:date="2021-08-03T06:5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657" w:author="Wangzhou (Standard &amp; Patent and Pre-Research Dept)" w:date="2021-08-03T06:57:00Z"/>
                <w:rFonts w:ascii="Arial" w:eastAsiaTheme="minorEastAsia" w:hAnsi="Arial"/>
                <w:sz w:val="18"/>
                <w:szCs w:val="18"/>
              </w:rPr>
            </w:pPr>
            <w:ins w:id="658" w:author="Wangzhou (Standard &amp; Patent and Pre-Research Dept)" w:date="2021-08-03T06:5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659" w:author="Wangzhou (Standard &amp; Patent and Pre-Research Dept)" w:date="2021-08-03T06:57:00Z"/>
                <w:rFonts w:ascii="Arial" w:eastAsiaTheme="minorEastAsia" w:hAnsi="Arial"/>
                <w:sz w:val="18"/>
                <w:szCs w:val="18"/>
              </w:rPr>
            </w:pPr>
            <w:ins w:id="660" w:author="Wangzhou (Standard &amp; Patent and Pre-Research Dept)" w:date="2021-08-03T06:57:00Z">
              <w:r w:rsidRPr="00270C16">
                <w:rPr>
                  <w:rFonts w:ascii="Arial" w:eastAsiaTheme="minorEastAsia" w:hAnsi="Arial" w:hint="eastAsia"/>
                  <w:sz w:val="18"/>
                  <w:szCs w:val="18"/>
                </w:rPr>
                <w:t>25</w:t>
              </w:r>
            </w:ins>
          </w:p>
        </w:tc>
        <w:tc>
          <w:tcPr>
            <w:tcW w:w="557" w:type="dxa"/>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spacing w:after="0"/>
              <w:jc w:val="center"/>
              <w:rPr>
                <w:ins w:id="661" w:author="Wangzhou (Standard &amp; Patent and Pre-Research Dept)" w:date="2021-08-03T06:57:00Z"/>
                <w:rFonts w:ascii="Arial" w:eastAsiaTheme="minorEastAsia" w:hAnsi="Arial"/>
                <w:sz w:val="18"/>
                <w:szCs w:val="18"/>
              </w:rPr>
            </w:pPr>
            <w:ins w:id="662" w:author="Wangzhou (Standard &amp; Patent and Pre-Research Dept)" w:date="2021-08-03T06:57:00Z">
              <w:r w:rsidRPr="00270C16">
                <w:rPr>
                  <w:rFonts w:ascii="Arial" w:eastAsiaTheme="minorEastAsia" w:hAnsi="Arial" w:hint="eastAsia"/>
                  <w:sz w:val="18"/>
                  <w:szCs w:val="18"/>
                </w:rPr>
                <w:t>30</w:t>
              </w:r>
            </w:ins>
          </w:p>
        </w:tc>
        <w:tc>
          <w:tcPr>
            <w:tcW w:w="522" w:type="dxa"/>
            <w:tcBorders>
              <w:top w:val="single" w:sz="4" w:space="0" w:color="auto"/>
              <w:left w:val="single" w:sz="4" w:space="0" w:color="auto"/>
              <w:bottom w:val="single" w:sz="4" w:space="0" w:color="auto"/>
              <w:right w:val="single" w:sz="4" w:space="0" w:color="auto"/>
            </w:tcBorders>
          </w:tcPr>
          <w:p w:rsidR="00E46356" w:rsidRPr="00270C16" w:rsidRDefault="00E46356" w:rsidP="00E64E0B">
            <w:pPr>
              <w:keepNext/>
              <w:keepLines/>
              <w:spacing w:after="0"/>
              <w:jc w:val="center"/>
              <w:rPr>
                <w:ins w:id="663" w:author="Wangzhou (Standard &amp; Patent and Pre-Research Dept)" w:date="2021-08-03T06:5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64" w:author="Wangzhou (Standard &amp; Patent and Pre-Research Dept)" w:date="2021-08-03T06:5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65" w:author="Wangzhou (Standard &amp; Patent and Pre-Research Dept)" w:date="2021-08-03T06:5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66" w:author="Wangzhou (Standard &amp; Patent and Pre-Research Dept)" w:date="2021-08-03T06:5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67" w:author="Wangzhou (Standard &amp; Patent and Pre-Research Dept)" w:date="2021-08-03T06:5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68"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69"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70" w:author="Wangzhou (Standard &amp; Patent and Pre-Research Dept)" w:date="2021-08-03T06:5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71" w:author="Wangzhou (Standard &amp; Patent and Pre-Research Dept)" w:date="2021-08-03T06:57: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72" w:author="Wangzhou (Standard &amp; Patent and Pre-Research Dept)" w:date="2021-08-03T06:57:00Z"/>
                <w:rFonts w:ascii="Arial" w:hAnsi="Arial"/>
                <w:sz w:val="18"/>
                <w:lang w:val="en-US"/>
              </w:rPr>
            </w:pPr>
          </w:p>
        </w:tc>
      </w:tr>
      <w:tr w:rsidR="00E46356" w:rsidRPr="0004079F" w:rsidTr="00E64E0B">
        <w:trPr>
          <w:trHeight w:val="28"/>
          <w:jc w:val="center"/>
          <w:ins w:id="673" w:author="Wangzhou (Standard &amp; Patent and Pre-Research Dept)" w:date="2021-08-03T06:57:00Z"/>
        </w:trPr>
        <w:tc>
          <w:tcPr>
            <w:tcW w:w="1368" w:type="dxa"/>
            <w:vMerge/>
            <w:tcBorders>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74" w:author="Wangzhou (Standard &amp; Patent and Pre-Research Dept)" w:date="2021-08-03T06:57: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75" w:author="Wangzhou (Standard &amp; Patent and Pre-Research Dept)" w:date="2021-08-03T06:5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46356" w:rsidRPr="0004079F" w:rsidRDefault="00E46356" w:rsidP="00E64E0B">
            <w:pPr>
              <w:keepNext/>
              <w:keepLines/>
              <w:overflowPunct/>
              <w:autoSpaceDE/>
              <w:autoSpaceDN/>
              <w:adjustRightInd/>
              <w:spacing w:after="0"/>
              <w:jc w:val="center"/>
              <w:textAlignment w:val="auto"/>
              <w:rPr>
                <w:ins w:id="676" w:author="Wangzhou (Standard &amp; Patent and Pre-Research Dept)" w:date="2021-08-03T06:57:00Z"/>
                <w:rFonts w:ascii="Arial" w:hAnsi="Arial"/>
                <w:sz w:val="18"/>
                <w:lang w:val="en-US" w:eastAsia="en-US"/>
              </w:rPr>
            </w:pPr>
            <w:ins w:id="677" w:author="Wangzhou (Standard &amp; Patent and Pre-Research Dept)" w:date="2021-08-03T06:57: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46356" w:rsidRPr="00270C16" w:rsidRDefault="00E46356" w:rsidP="00E64E0B">
            <w:pPr>
              <w:keepNext/>
              <w:keepLines/>
              <w:tabs>
                <w:tab w:val="left" w:pos="2830"/>
              </w:tabs>
              <w:spacing w:after="0"/>
              <w:jc w:val="center"/>
              <w:rPr>
                <w:ins w:id="678" w:author="Wangzhou (Standard &amp; Patent and Pre-Research Dept)" w:date="2021-08-03T06:57:00Z"/>
                <w:rFonts w:ascii="Arial" w:hAnsi="Arial"/>
                <w:sz w:val="18"/>
                <w:lang w:val="en-US"/>
              </w:rPr>
            </w:pPr>
            <w:ins w:id="679" w:author="Wangzhou (Standard &amp; Patent and Pre-Research Dept)" w:date="2021-08-03T06:57:00Z">
              <w:r>
                <w:rPr>
                  <w:rFonts w:ascii="Arial" w:hAnsi="Arial"/>
                  <w:sz w:val="18"/>
                  <w:lang w:val="en-US"/>
                </w:rPr>
                <w:t>See CA_n257M</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46356" w:rsidRPr="0004079F" w:rsidRDefault="00E46356" w:rsidP="00E64E0B">
            <w:pPr>
              <w:keepNext/>
              <w:keepLines/>
              <w:overflowPunct/>
              <w:autoSpaceDE/>
              <w:autoSpaceDN/>
              <w:adjustRightInd/>
              <w:spacing w:after="0"/>
              <w:jc w:val="center"/>
              <w:textAlignment w:val="auto"/>
              <w:rPr>
                <w:ins w:id="680" w:author="Wangzhou (Standard &amp; Patent and Pre-Research Dept)" w:date="2021-08-03T06:57:00Z"/>
                <w:rFonts w:ascii="Arial" w:hAnsi="Arial"/>
                <w:sz w:val="18"/>
                <w:lang w:val="en-US"/>
              </w:rPr>
            </w:pPr>
          </w:p>
        </w:tc>
      </w:tr>
    </w:tbl>
    <w:p w:rsidR="00E46356" w:rsidRPr="00097419" w:rsidRDefault="00E46356" w:rsidP="00E46356">
      <w:pPr>
        <w:textAlignment w:val="auto"/>
        <w:rPr>
          <w:ins w:id="681" w:author="Wangzhou (Standard &amp; Patent and Pre-Research Dept)" w:date="2021-08-03T06:57:00Z"/>
          <w:rFonts w:eastAsia="Times New Roman"/>
          <w:lang w:val="en-US" w:eastAsia="ko-KR"/>
        </w:rPr>
      </w:pPr>
    </w:p>
    <w:p w:rsidR="00E46356" w:rsidRDefault="00E46356" w:rsidP="00E46356">
      <w:pPr>
        <w:tabs>
          <w:tab w:val="num" w:pos="680"/>
        </w:tabs>
        <w:spacing w:before="100" w:beforeAutospacing="1" w:afterLines="100" w:after="240"/>
        <w:textAlignment w:val="auto"/>
        <w:outlineLvl w:val="2"/>
        <w:rPr>
          <w:ins w:id="682" w:author="Wangzhou (Standard &amp; Patent and Pre-Research Dept)" w:date="2021-08-03T06:57:00Z"/>
          <w:rFonts w:ascii="Arial" w:eastAsia="Times New Roman" w:hAnsi="Arial"/>
          <w:color w:val="000000"/>
          <w:sz w:val="28"/>
          <w:lang w:val="en-US"/>
        </w:rPr>
      </w:pPr>
      <w:proofErr w:type="gramStart"/>
      <w:ins w:id="683" w:author="Wangzhou (Standard &amp; Patent and Pre-Research Dept)" w:date="2021-08-03T06:57:00Z">
        <w:r>
          <w:rPr>
            <w:rFonts w:ascii="Arial" w:eastAsia="Times New Roman" w:hAnsi="Arial"/>
            <w:color w:val="000000"/>
            <w:sz w:val="28"/>
            <w:lang w:val="en-US"/>
          </w:rPr>
          <w:t>6.x</w:t>
        </w:r>
        <w:r w:rsidRPr="0021259E">
          <w:rPr>
            <w:rFonts w:ascii="Arial" w:eastAsia="Times New Roman" w:hAnsi="Arial"/>
            <w:color w:val="000000"/>
            <w:sz w:val="28"/>
            <w:lang w:val="en-US"/>
          </w:rPr>
          <w:t>.3</w:t>
        </w:r>
        <w:proofErr w:type="gramEnd"/>
        <w:r w:rsidRPr="0021259E">
          <w:rPr>
            <w:rFonts w:ascii="Arial" w:eastAsia="Times New Roman" w:hAnsi="Arial"/>
            <w:color w:val="000000"/>
            <w:sz w:val="28"/>
            <w:lang w:val="en-US"/>
          </w:rPr>
          <w:tab/>
          <w:t>Co-existence studies</w:t>
        </w:r>
      </w:ins>
    </w:p>
    <w:p w:rsidR="00E46356" w:rsidRPr="0021259E" w:rsidRDefault="00E46356" w:rsidP="00E46356">
      <w:pPr>
        <w:textAlignment w:val="auto"/>
        <w:rPr>
          <w:ins w:id="684" w:author="Wangzhou (Standard &amp; Patent and Pre-Research Dept)" w:date="2021-08-03T06:57:00Z"/>
          <w:rFonts w:ascii="Arial" w:eastAsia="Times New Roman" w:hAnsi="Arial" w:cs="Arial"/>
          <w:sz w:val="24"/>
          <w:szCs w:val="24"/>
        </w:rPr>
      </w:pPr>
      <w:ins w:id="685" w:author="Wangzhou (Standard &amp; Patent and Pre-Research Dept)" w:date="2021-08-03T06:57:00Z">
        <w:r w:rsidRPr="0021259E">
          <w:rPr>
            <w:rFonts w:eastAsia="Times New Roman"/>
            <w:lang w:val="en-US"/>
          </w:rPr>
          <w:t xml:space="preserve">For single uplink, the UE coexistence is already considered </w:t>
        </w:r>
        <w:r>
          <w:rPr>
            <w:rFonts w:eastAsia="Times New Roman"/>
            <w:lang w:val="en-US"/>
          </w:rPr>
          <w:t>in the fallback combinations</w:t>
        </w:r>
        <w:r w:rsidRPr="0021259E">
          <w:rPr>
            <w:rFonts w:eastAsia="Times New Roman"/>
            <w:lang w:val="en-US"/>
          </w:rPr>
          <w:t xml:space="preserve"> in TS 38.101-1.</w:t>
        </w:r>
      </w:ins>
    </w:p>
    <w:p w:rsidR="00E46356" w:rsidRPr="0021259E" w:rsidRDefault="00E46356" w:rsidP="00E46356">
      <w:pPr>
        <w:tabs>
          <w:tab w:val="num" w:pos="680"/>
        </w:tabs>
        <w:spacing w:before="100" w:beforeAutospacing="1" w:afterLines="100" w:after="240"/>
        <w:textAlignment w:val="auto"/>
        <w:outlineLvl w:val="2"/>
        <w:rPr>
          <w:ins w:id="686" w:author="Wangzhou (Standard &amp; Patent and Pre-Research Dept)" w:date="2021-08-03T06:57:00Z"/>
          <w:rFonts w:ascii="Calibri" w:eastAsia="Times New Roman" w:hAnsi="Calibri"/>
          <w:color w:val="000000"/>
          <w:sz w:val="28"/>
          <w:szCs w:val="22"/>
          <w:lang w:val="en-US"/>
        </w:rPr>
      </w:pPr>
      <w:proofErr w:type="gramStart"/>
      <w:ins w:id="687" w:author="Wangzhou (Standard &amp; Patent and Pre-Research Dept)" w:date="2021-08-03T06:57:00Z">
        <w:r>
          <w:rPr>
            <w:rFonts w:ascii="Arial" w:eastAsia="Times New Roman" w:hAnsi="Arial"/>
            <w:color w:val="000000"/>
            <w:sz w:val="28"/>
            <w:lang w:val="en-US"/>
          </w:rPr>
          <w:t>6.x</w:t>
        </w:r>
        <w:r w:rsidRPr="0021259E">
          <w:rPr>
            <w:rFonts w:ascii="Arial" w:eastAsia="Times New Roman" w:hAnsi="Arial"/>
            <w:color w:val="000000"/>
            <w:sz w:val="28"/>
            <w:lang w:val="en-US"/>
          </w:rPr>
          <w:t>.4</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w:t>
        </w:r>
        <w:proofErr w:type="spellStart"/>
        <w:r w:rsidRPr="0021259E">
          <w:rPr>
            <w:rFonts w:ascii="Arial" w:eastAsia="Times New Roman" w:hAnsi="Arial"/>
            <w:color w:val="000000"/>
            <w:sz w:val="28"/>
            <w:lang w:val="en-US"/>
          </w:rPr>
          <w:t>T</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and ∆</w:t>
        </w:r>
        <w:proofErr w:type="spellStart"/>
        <w:r w:rsidRPr="0021259E">
          <w:rPr>
            <w:rFonts w:ascii="Arial" w:eastAsia="Times New Roman" w:hAnsi="Arial"/>
            <w:color w:val="000000"/>
            <w:sz w:val="28"/>
            <w:lang w:val="en-US"/>
          </w:rPr>
          <w:t>R</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values</w:t>
        </w:r>
      </w:ins>
    </w:p>
    <w:p w:rsidR="00E46356" w:rsidRPr="0021259E" w:rsidRDefault="00E46356" w:rsidP="00E46356">
      <w:pPr>
        <w:textAlignment w:val="auto"/>
        <w:rPr>
          <w:ins w:id="688" w:author="Wangzhou (Standard &amp; Patent and Pre-Research Dept)" w:date="2021-08-03T06:57:00Z"/>
          <w:rFonts w:eastAsia="Times New Roman"/>
          <w:color w:val="000000"/>
          <w:lang w:val="en-US"/>
        </w:rPr>
      </w:pPr>
      <w:ins w:id="689" w:author="Wangzhou (Standard &amp; Patent and Pre-Research Dept)" w:date="2021-08-03T06:57:00Z">
        <w:r w:rsidRPr="0021259E">
          <w:rPr>
            <w:rFonts w:eastAsia="Times New Roman"/>
            <w:color w:val="000000"/>
            <w:lang w:val="en-US" w:eastAsia="ja-JP"/>
          </w:rPr>
          <w:t xml:space="preserve">For </w:t>
        </w:r>
        <w:r w:rsidRPr="0021259E">
          <w:rPr>
            <w:rFonts w:eastAsia="Times New Roman"/>
            <w:color w:val="000000"/>
            <w:lang w:val="en-US"/>
          </w:rPr>
          <w:t>three</w:t>
        </w:r>
        <w:r w:rsidRPr="0021259E">
          <w:rPr>
            <w:rFonts w:eastAsia="Times New Roman"/>
            <w:color w:val="000000"/>
            <w:lang w:val="en-US" w:eastAsia="ja-JP"/>
          </w:rPr>
          <w:t xml:space="preserve"> simultaneous DLs and one UL </w:t>
        </w:r>
        <w:r w:rsidRPr="0021259E">
          <w:rPr>
            <w:rFonts w:eastAsia="Times New Roman"/>
            <w:color w:val="000000"/>
            <w:lang w:eastAsia="en-US"/>
          </w:rPr>
          <w:t>of</w:t>
        </w:r>
        <w:r w:rsidRPr="0021259E">
          <w:rPr>
            <w:rFonts w:eastAsia="Times New Roman"/>
            <w:color w:val="000000"/>
          </w:rPr>
          <w:t xml:space="preserve"> </w:t>
        </w:r>
        <w:r w:rsidRPr="0021259E">
          <w:rPr>
            <w:rFonts w:eastAsia="Times New Roman"/>
            <w:color w:val="000000"/>
            <w:lang w:eastAsia="en-US"/>
          </w:rPr>
          <w:t>Band</w:t>
        </w:r>
        <w:r w:rsidRPr="0021259E">
          <w:rPr>
            <w:rFonts w:eastAsia="Times New Roman"/>
            <w:color w:val="000000"/>
          </w:rPr>
          <w:t xml:space="preserve"> </w:t>
        </w:r>
        <w:r>
          <w:rPr>
            <w:rFonts w:eastAsia="Times New Roman"/>
            <w:color w:val="000000"/>
          </w:rPr>
          <w:t>n1</w:t>
        </w:r>
        <w:r w:rsidRPr="0021259E">
          <w:rPr>
            <w:rFonts w:eastAsia="Times New Roman"/>
            <w:color w:val="000000"/>
          </w:rPr>
          <w:t>, n</w:t>
        </w:r>
        <w:r>
          <w:rPr>
            <w:rFonts w:eastAsia="Times New Roman"/>
            <w:color w:val="000000"/>
          </w:rPr>
          <w:t>3</w:t>
        </w:r>
        <w:r w:rsidRPr="0021259E">
          <w:rPr>
            <w:rFonts w:eastAsia="Times New Roman"/>
            <w:color w:val="000000"/>
          </w:rPr>
          <w:t xml:space="preserve"> </w:t>
        </w:r>
        <w:r w:rsidRPr="0021259E">
          <w:rPr>
            <w:rFonts w:eastAsia="Times New Roman"/>
            <w:color w:val="000000"/>
            <w:lang w:eastAsia="en-US"/>
          </w:rPr>
          <w:t xml:space="preserve">and </w:t>
        </w:r>
        <w:r>
          <w:rPr>
            <w:rFonts w:eastAsia="Times New Roman"/>
            <w:color w:val="000000"/>
          </w:rPr>
          <w:t>n257</w:t>
        </w:r>
        <w:r w:rsidRPr="0021259E">
          <w:rPr>
            <w:rFonts w:eastAsia="Times New Roman"/>
            <w:color w:val="000000"/>
            <w:lang w:val="en-US"/>
          </w:rPr>
          <w:t xml:space="preserve">, </w:t>
        </w:r>
        <w:r w:rsidRPr="0021259E">
          <w:rPr>
            <w:rFonts w:eastAsia="Times New Roman"/>
            <w:color w:val="000000"/>
            <w:lang w:val="en-US" w:eastAsia="ja-JP"/>
          </w:rPr>
          <w:t xml:space="preserve">the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T</w:t>
        </w:r>
        <w:r w:rsidRPr="0021259E">
          <w:rPr>
            <w:rFonts w:eastAsia="Times New Roman"/>
            <w:color w:val="000000"/>
            <w:vertAlign w:val="subscript"/>
            <w:lang w:val="en-US" w:eastAsia="ja-JP"/>
          </w:rPr>
          <w:t>IB</w:t>
        </w:r>
        <w:proofErr w:type="gramStart"/>
        <w:r w:rsidRPr="0021259E">
          <w:rPr>
            <w:rFonts w:eastAsia="Times New Roman"/>
            <w:color w:val="000000"/>
            <w:vertAlign w:val="subscript"/>
            <w:lang w:val="en-US" w:eastAsia="ja-JP"/>
          </w:rPr>
          <w:t>,c</w:t>
        </w:r>
        <w:proofErr w:type="spellEnd"/>
        <w:proofErr w:type="gramEnd"/>
        <w:r w:rsidRPr="0021259E">
          <w:rPr>
            <w:rFonts w:eastAsia="Times New Roman"/>
            <w:color w:val="000000"/>
            <w:lang w:val="en-US" w:eastAsia="ja-JP"/>
          </w:rPr>
          <w:t xml:space="preserve"> and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R</w:t>
        </w:r>
        <w:r w:rsidRPr="0021259E">
          <w:rPr>
            <w:rFonts w:eastAsia="Times New Roman"/>
            <w:color w:val="000000"/>
            <w:vertAlign w:val="subscript"/>
            <w:lang w:val="en-US" w:eastAsia="ja-JP"/>
          </w:rPr>
          <w:t>IB</w:t>
        </w:r>
        <w:r w:rsidRPr="0021259E">
          <w:rPr>
            <w:rFonts w:eastAsia="Times New Roman"/>
            <w:color w:val="000000"/>
            <w:vertAlign w:val="subscript"/>
            <w:lang w:val="en-US"/>
          </w:rPr>
          <w:t>,c</w:t>
        </w:r>
        <w:proofErr w:type="spellEnd"/>
        <w:r w:rsidRPr="0021259E">
          <w:rPr>
            <w:rFonts w:eastAsia="Times New Roman"/>
            <w:color w:val="000000"/>
            <w:vertAlign w:val="subscript"/>
            <w:lang w:val="en-US"/>
          </w:rPr>
          <w:t xml:space="preserve"> </w:t>
        </w:r>
        <w:r w:rsidRPr="0021259E">
          <w:rPr>
            <w:rFonts w:eastAsia="Times New Roman"/>
            <w:color w:val="000000"/>
            <w:lang w:val="en-US" w:eastAsia="ja-JP"/>
          </w:rPr>
          <w:t xml:space="preserve">values are shown in table </w:t>
        </w:r>
        <w:r>
          <w:rPr>
            <w:rFonts w:eastAsia="Times New Roman"/>
            <w:color w:val="000000"/>
            <w:lang w:val="en-US" w:eastAsia="ja-JP"/>
          </w:rPr>
          <w:t>6.x</w:t>
        </w:r>
        <w:r w:rsidRPr="0021259E">
          <w:rPr>
            <w:rFonts w:eastAsia="Times New Roman"/>
            <w:color w:val="000000"/>
            <w:lang w:val="en-US" w:eastAsia="ja-JP"/>
          </w:rPr>
          <w:t>.4-1 and</w:t>
        </w:r>
        <w:r w:rsidRPr="0021259E">
          <w:rPr>
            <w:rFonts w:eastAsia="Times New Roman"/>
            <w:color w:val="000000"/>
            <w:lang w:val="en-US"/>
          </w:rPr>
          <w:t xml:space="preserve"> </w:t>
        </w:r>
        <w:r w:rsidRPr="0021259E">
          <w:rPr>
            <w:rFonts w:eastAsia="Times New Roman"/>
            <w:color w:val="000000"/>
            <w:lang w:val="en-US" w:eastAsia="ja-JP"/>
          </w:rPr>
          <w:t xml:space="preserve">table </w:t>
        </w:r>
        <w:r>
          <w:rPr>
            <w:rFonts w:eastAsia="Times New Roman"/>
            <w:color w:val="000000"/>
            <w:lang w:val="en-US" w:eastAsia="ja-JP"/>
          </w:rPr>
          <w:t>6.x</w:t>
        </w:r>
        <w:r w:rsidRPr="0021259E">
          <w:rPr>
            <w:rFonts w:eastAsia="Times New Roman"/>
            <w:color w:val="000000"/>
            <w:lang w:val="en-US" w:eastAsia="ja-JP"/>
          </w:rPr>
          <w:t>.4-2</w:t>
        </w:r>
        <w:r w:rsidRPr="0021259E">
          <w:rPr>
            <w:rFonts w:eastAsia="Times New Roman"/>
            <w:color w:val="000000"/>
            <w:lang w:val="en-US"/>
          </w:rPr>
          <w:t xml:space="preserve">, respectively. </w:t>
        </w:r>
      </w:ins>
    </w:p>
    <w:p w:rsidR="00E46356" w:rsidRPr="0021259E" w:rsidRDefault="00E46356" w:rsidP="00E46356">
      <w:pPr>
        <w:keepNext/>
        <w:keepLines/>
        <w:spacing w:before="60"/>
        <w:jc w:val="center"/>
        <w:textAlignment w:val="auto"/>
        <w:rPr>
          <w:ins w:id="690" w:author="Wangzhou (Standard &amp; Patent and Pre-Research Dept)" w:date="2021-08-03T06:57:00Z"/>
          <w:rFonts w:ascii="Arial" w:eastAsia="Times New Roman" w:hAnsi="Arial" w:cs="Arial"/>
          <w:b/>
          <w:color w:val="000000"/>
          <w:lang w:eastAsia="en-US"/>
        </w:rPr>
      </w:pPr>
      <w:ins w:id="691" w:author="Wangzhou (Standard &amp; Patent and Pre-Research Dept)" w:date="2021-08-03T06:57: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.4-1: </w:t>
        </w:r>
        <w:proofErr w:type="spellStart"/>
        <w:r w:rsidRPr="0021259E">
          <w:rPr>
            <w:rFonts w:ascii="Arial" w:eastAsia="Times New Roman" w:hAnsi="Arial" w:cs="Arial"/>
            <w:b/>
            <w:color w:val="000000"/>
            <w:lang w:eastAsia="en-US"/>
          </w:rPr>
          <w:t>ΔTIB</w:t>
        </w:r>
        <w:proofErr w:type="gramStart"/>
        <w:r w:rsidRPr="0021259E">
          <w:rPr>
            <w:rFonts w:ascii="Arial" w:eastAsia="Times New Roman" w:hAnsi="Arial" w:cs="Arial"/>
            <w:b/>
            <w:color w:val="000000"/>
            <w:lang w:eastAsia="en-US"/>
          </w:rPr>
          <w:t>,c</w:t>
        </w:r>
        <w:proofErr w:type="spellEnd"/>
        <w:proofErr w:type="gramEnd"/>
        <w:r w:rsidRPr="0021259E">
          <w:rPr>
            <w:rFonts w:ascii="Arial" w:eastAsia="Times New Roman" w:hAnsi="Arial" w:cs="Arial"/>
            <w:b/>
            <w:color w:val="000000"/>
            <w:lang w:eastAsia="en-US"/>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46356" w:rsidRPr="0021259E" w:rsidTr="00E64E0B">
        <w:trPr>
          <w:tblHeader/>
          <w:jc w:val="center"/>
          <w:ins w:id="692" w:author="Wangzhou (Standard &amp; Patent and Pre-Research Dept)" w:date="2021-08-03T06:57:00Z"/>
        </w:trPr>
        <w:tc>
          <w:tcPr>
            <w:tcW w:w="1535"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693" w:author="Wangzhou (Standard &amp; Patent and Pre-Research Dept)" w:date="2021-08-03T06:57:00Z"/>
                <w:rFonts w:ascii="Arial" w:eastAsia="Times New Roman" w:hAnsi="Arial"/>
                <w:b/>
                <w:color w:val="000000"/>
                <w:sz w:val="18"/>
                <w:lang w:val="en-US" w:eastAsia="ja-JP"/>
              </w:rPr>
            </w:pPr>
            <w:ins w:id="694" w:author="Wangzhou (Standard &amp; Patent and Pre-Research Dept)" w:date="2021-08-03T06:57:00Z">
              <w:r w:rsidRPr="0021259E">
                <w:rPr>
                  <w:rFonts w:ascii="Arial" w:eastAsia="Times New Roman"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695" w:author="Wangzhou (Standard &amp; Patent and Pre-Research Dept)" w:date="2021-08-03T06:57:00Z"/>
                <w:rFonts w:ascii="Arial" w:eastAsia="Times New Roman" w:hAnsi="Arial"/>
                <w:b/>
                <w:color w:val="000000"/>
                <w:sz w:val="18"/>
                <w:lang w:val="en-US" w:eastAsia="ja-JP"/>
              </w:rPr>
            </w:pPr>
            <w:ins w:id="696" w:author="Wangzhou (Standard &amp; Patent and Pre-Research Dept)" w:date="2021-08-03T06:57: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697" w:author="Wangzhou (Standard &amp; Patent and Pre-Research Dept)" w:date="2021-08-03T06:57:00Z"/>
                <w:rFonts w:ascii="Arial" w:eastAsia="Times New Roman" w:hAnsi="Arial"/>
                <w:b/>
                <w:color w:val="000000"/>
                <w:sz w:val="18"/>
                <w:lang w:val="en-US" w:eastAsia="ja-JP"/>
              </w:rPr>
            </w:pPr>
            <w:proofErr w:type="spellStart"/>
            <w:ins w:id="698" w:author="Wangzhou (Standard &amp; Patent and Pre-Research Dept)" w:date="2021-08-03T06:57:00Z">
              <w:r w:rsidRPr="0021259E">
                <w:rPr>
                  <w:rFonts w:ascii="Arial" w:eastAsia="Times New Roman" w:hAnsi="Arial"/>
                  <w:b/>
                  <w:color w:val="000000"/>
                  <w:sz w:val="18"/>
                  <w:lang w:val="en-US" w:eastAsia="ja-JP"/>
                </w:rPr>
                <w:t>ΔT</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E46356" w:rsidRPr="0021259E" w:rsidTr="00E64E0B">
        <w:trPr>
          <w:jc w:val="center"/>
          <w:ins w:id="699" w:author="Wangzhou (Standard &amp; Patent and Pre-Research Dept)" w:date="2021-08-03T06: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00" w:author="Wangzhou (Standard &amp; Patent and Pre-Research Dept)" w:date="2021-08-03T06:57:00Z"/>
                <w:rFonts w:ascii="Arial" w:eastAsia="Times New Roman" w:hAnsi="Arial"/>
                <w:color w:val="000000"/>
                <w:sz w:val="18"/>
                <w:lang w:val="en-US"/>
              </w:rPr>
            </w:pPr>
            <w:bookmarkStart w:id="701" w:name="_Hlk54106947"/>
            <w:ins w:id="702" w:author="Wangzhou (Standard &amp; Patent and Pre-Research Dept)" w:date="2021-08-03T06:57:00Z">
              <w:r>
                <w:rPr>
                  <w:rFonts w:ascii="Arial" w:eastAsia="Times New Roman" w:hAnsi="Arial"/>
                  <w:color w:val="000000"/>
                  <w:sz w:val="18"/>
                </w:rPr>
                <w:t>CA_n1-n3-n257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03" w:author="Wangzhou (Standard &amp; Patent and Pre-Research Dept)" w:date="2021-08-03T06:57:00Z"/>
                <w:rFonts w:ascii="Arial" w:eastAsia="Times New Roman" w:hAnsi="Arial"/>
                <w:color w:val="000000"/>
                <w:sz w:val="18"/>
                <w:lang w:val="en-US"/>
              </w:rPr>
            </w:pPr>
            <w:ins w:id="704" w:author="Wangzhou (Standard &amp; Patent and Pre-Research Dept)" w:date="2021-08-03T06:57: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05" w:author="Wangzhou (Standard &amp; Patent and Pre-Research Dept)" w:date="2021-08-03T06:57:00Z"/>
                <w:rFonts w:ascii="Arial" w:eastAsia="Times New Roman" w:hAnsi="Arial"/>
                <w:color w:val="000000"/>
                <w:sz w:val="18"/>
                <w:lang w:val="en-US"/>
              </w:rPr>
            </w:pPr>
            <w:ins w:id="706" w:author="Wangzhou (Standard &amp; Patent and Pre-Research Dept)" w:date="2021-08-03T06:57:00Z">
              <w:r w:rsidRPr="0021259E">
                <w:rPr>
                  <w:rFonts w:ascii="Arial" w:eastAsia="Times New Roman" w:hAnsi="Arial"/>
                  <w:color w:val="000000"/>
                  <w:sz w:val="18"/>
                  <w:lang w:val="en-US"/>
                </w:rPr>
                <w:t>0.</w:t>
              </w:r>
              <w:r>
                <w:rPr>
                  <w:rFonts w:ascii="Arial" w:eastAsia="Times New Roman" w:hAnsi="Arial"/>
                  <w:color w:val="000000"/>
                  <w:sz w:val="18"/>
                  <w:lang w:val="en-US"/>
                </w:rPr>
                <w:t>6</w:t>
              </w:r>
            </w:ins>
          </w:p>
        </w:tc>
      </w:tr>
      <w:tr w:rsidR="00E46356" w:rsidRPr="0021259E" w:rsidTr="00E64E0B">
        <w:trPr>
          <w:trHeight w:val="74"/>
          <w:jc w:val="center"/>
          <w:ins w:id="707" w:author="Wangzhou (Standard &amp; Patent and Pre-Research Dept)" w:date="2021-08-03T06: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overflowPunct/>
              <w:autoSpaceDE/>
              <w:autoSpaceDN/>
              <w:adjustRightInd/>
              <w:spacing w:after="0"/>
              <w:textAlignment w:val="auto"/>
              <w:rPr>
                <w:ins w:id="708" w:author="Wangzhou (Standard &amp; Patent and Pre-Research Dept)" w:date="2021-08-03T06:57: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09" w:author="Wangzhou (Standard &amp; Patent and Pre-Research Dept)" w:date="2021-08-03T06:57:00Z"/>
                <w:rFonts w:ascii="Arial" w:eastAsia="Times New Roman" w:hAnsi="Arial"/>
                <w:color w:val="000000"/>
                <w:sz w:val="18"/>
                <w:lang w:val="en-US"/>
              </w:rPr>
            </w:pPr>
            <w:ins w:id="710" w:author="Wangzhou (Standard &amp; Patent and Pre-Research Dept)" w:date="2021-08-03T06:57: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11" w:author="Wangzhou (Standard &amp; Patent and Pre-Research Dept)" w:date="2021-08-03T06:57:00Z"/>
                <w:rFonts w:ascii="Arial" w:eastAsia="Times New Roman" w:hAnsi="Arial"/>
                <w:color w:val="000000"/>
                <w:sz w:val="18"/>
                <w:lang w:val="en-US"/>
              </w:rPr>
            </w:pPr>
            <w:ins w:id="712" w:author="Wangzhou (Standard &amp; Patent and Pre-Research Dept)" w:date="2021-08-03T06:57:00Z">
              <w:r w:rsidRPr="0021259E">
                <w:rPr>
                  <w:rFonts w:ascii="Arial" w:eastAsia="Times New Roman" w:hAnsi="Arial"/>
                  <w:color w:val="000000"/>
                  <w:sz w:val="18"/>
                  <w:lang w:val="en-US"/>
                </w:rPr>
                <w:t>0</w:t>
              </w:r>
              <w:r>
                <w:rPr>
                  <w:rFonts w:ascii="Arial" w:eastAsia="Times New Roman" w:hAnsi="Arial"/>
                  <w:color w:val="000000"/>
                  <w:sz w:val="18"/>
                  <w:lang w:val="en-US"/>
                </w:rPr>
                <w:t>.6</w:t>
              </w:r>
            </w:ins>
          </w:p>
        </w:tc>
      </w:tr>
      <w:tr w:rsidR="00E46356" w:rsidRPr="0021259E" w:rsidTr="00E64E0B">
        <w:trPr>
          <w:trHeight w:val="74"/>
          <w:jc w:val="center"/>
          <w:ins w:id="713" w:author="Wangzhou (Standard &amp; Patent and Pre-Research Dept)" w:date="2021-08-03T06: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overflowPunct/>
              <w:autoSpaceDE/>
              <w:autoSpaceDN/>
              <w:adjustRightInd/>
              <w:spacing w:after="0"/>
              <w:textAlignment w:val="auto"/>
              <w:rPr>
                <w:ins w:id="714" w:author="Wangzhou (Standard &amp; Patent and Pre-Research Dept)" w:date="2021-08-03T06:57: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15" w:author="Wangzhou (Standard &amp; Patent and Pre-Research Dept)" w:date="2021-08-03T06:57:00Z"/>
                <w:rFonts w:ascii="Arial" w:eastAsia="Times New Roman" w:hAnsi="Arial"/>
                <w:color w:val="000000"/>
                <w:sz w:val="18"/>
                <w:lang w:val="en-US"/>
              </w:rPr>
            </w:pPr>
            <w:ins w:id="716" w:author="Wangzhou (Standard &amp; Patent and Pre-Research Dept)" w:date="2021-08-03T06:57: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17" w:author="Wangzhou (Standard &amp; Patent and Pre-Research Dept)" w:date="2021-08-03T06:57:00Z"/>
                <w:rFonts w:ascii="Arial" w:eastAsia="Times New Roman" w:hAnsi="Arial"/>
                <w:color w:val="000000"/>
                <w:sz w:val="18"/>
                <w:lang w:val="en-US"/>
              </w:rPr>
            </w:pPr>
            <w:ins w:id="718" w:author="Wangzhou (Standard &amp; Patent and Pre-Research Dept)" w:date="2021-08-03T06:57:00Z">
              <w:r>
                <w:rPr>
                  <w:rFonts w:ascii="Arial" w:eastAsia="Times New Roman" w:hAnsi="Arial"/>
                  <w:color w:val="000000"/>
                  <w:sz w:val="18"/>
                  <w:lang w:val="en-US"/>
                </w:rPr>
                <w:t>0</w:t>
              </w:r>
            </w:ins>
          </w:p>
        </w:tc>
      </w:tr>
      <w:bookmarkEnd w:id="701"/>
    </w:tbl>
    <w:p w:rsidR="00E46356" w:rsidRPr="0021259E" w:rsidRDefault="00E46356" w:rsidP="00E46356">
      <w:pPr>
        <w:textAlignment w:val="auto"/>
        <w:rPr>
          <w:ins w:id="719" w:author="Wangzhou (Standard &amp; Patent and Pre-Research Dept)" w:date="2021-08-03T06:57:00Z"/>
          <w:rFonts w:eastAsia="Times New Roman"/>
          <w:color w:val="000000"/>
          <w:lang w:val="en-US" w:eastAsia="ja-JP"/>
        </w:rPr>
      </w:pPr>
    </w:p>
    <w:p w:rsidR="00E46356" w:rsidRPr="0021259E" w:rsidRDefault="00E46356" w:rsidP="00E46356">
      <w:pPr>
        <w:keepNext/>
        <w:keepLines/>
        <w:spacing w:before="60"/>
        <w:jc w:val="center"/>
        <w:textAlignment w:val="auto"/>
        <w:rPr>
          <w:ins w:id="720" w:author="Wangzhou (Standard &amp; Patent and Pre-Research Dept)" w:date="2021-08-03T06:57:00Z"/>
          <w:rFonts w:ascii="Arial" w:eastAsia="Times New Roman" w:hAnsi="Arial" w:cs="Arial"/>
          <w:b/>
          <w:color w:val="000000"/>
        </w:rPr>
      </w:pPr>
      <w:ins w:id="721" w:author="Wangzhou (Standard &amp; Patent and Pre-Research Dept)" w:date="2021-08-03T06:57: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.4-2: </w:t>
        </w:r>
        <w:proofErr w:type="spellStart"/>
        <w:r w:rsidRPr="0021259E">
          <w:rPr>
            <w:rFonts w:ascii="Arial" w:eastAsia="Times New Roman" w:hAnsi="Arial" w:cs="Arial"/>
            <w:b/>
            <w:color w:val="000000"/>
            <w:lang w:eastAsia="en-US"/>
          </w:rPr>
          <w:t>ΔRIB</w:t>
        </w:r>
        <w:proofErr w:type="gramStart"/>
        <w:r w:rsidRPr="0021259E">
          <w:rPr>
            <w:rFonts w:ascii="Arial" w:eastAsia="Times New Roman" w:hAnsi="Arial" w:cs="Arial"/>
            <w:b/>
            <w:color w:val="000000"/>
            <w:lang w:eastAsia="en-US"/>
          </w:rPr>
          <w:t>,c</w:t>
        </w:r>
        <w:proofErr w:type="spellEnd"/>
        <w:proofErr w:type="gramEnd"/>
        <w:r w:rsidRPr="0021259E">
          <w:rPr>
            <w:rFonts w:ascii="Arial" w:eastAsia="Times New Roman" w:hAnsi="Arial" w:cs="Arial"/>
            <w:b/>
            <w:color w:val="000000"/>
            <w:lang w:eastAsia="en-US"/>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46356" w:rsidRPr="0021259E" w:rsidTr="00E64E0B">
        <w:trPr>
          <w:tblHeader/>
          <w:jc w:val="center"/>
          <w:ins w:id="722" w:author="Wangzhou (Standard &amp; Patent and Pre-Research Dept)" w:date="2021-08-03T06:57:00Z"/>
        </w:trPr>
        <w:tc>
          <w:tcPr>
            <w:tcW w:w="1535"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23" w:author="Wangzhou (Standard &amp; Patent and Pre-Research Dept)" w:date="2021-08-03T06:57:00Z"/>
                <w:rFonts w:ascii="Arial" w:eastAsia="Times New Roman" w:hAnsi="Arial"/>
                <w:b/>
                <w:color w:val="000000"/>
                <w:sz w:val="18"/>
                <w:lang w:val="en-US" w:eastAsia="ja-JP"/>
              </w:rPr>
            </w:pPr>
            <w:ins w:id="724" w:author="Wangzhou (Standard &amp; Patent and Pre-Research Dept)" w:date="2021-08-03T06:57:00Z">
              <w:r w:rsidRPr="0021259E">
                <w:rPr>
                  <w:rFonts w:ascii="Arial" w:eastAsia="Times New Roman"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25" w:author="Wangzhou (Standard &amp; Patent and Pre-Research Dept)" w:date="2021-08-03T06:57:00Z"/>
                <w:rFonts w:ascii="Arial" w:eastAsia="Times New Roman" w:hAnsi="Arial"/>
                <w:b/>
                <w:color w:val="000000"/>
                <w:sz w:val="18"/>
                <w:lang w:val="en-US" w:eastAsia="ja-JP"/>
              </w:rPr>
            </w:pPr>
            <w:ins w:id="726" w:author="Wangzhou (Standard &amp; Patent and Pre-Research Dept)" w:date="2021-08-03T06:57: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27" w:author="Wangzhou (Standard &amp; Patent and Pre-Research Dept)" w:date="2021-08-03T06:57:00Z"/>
                <w:rFonts w:ascii="Arial" w:eastAsia="Times New Roman" w:hAnsi="Arial"/>
                <w:b/>
                <w:color w:val="000000"/>
                <w:sz w:val="18"/>
                <w:lang w:val="en-US" w:eastAsia="ja-JP"/>
              </w:rPr>
            </w:pPr>
            <w:proofErr w:type="spellStart"/>
            <w:ins w:id="728" w:author="Wangzhou (Standard &amp; Patent and Pre-Research Dept)" w:date="2021-08-03T06:57:00Z">
              <w:r w:rsidRPr="0021259E">
                <w:rPr>
                  <w:rFonts w:ascii="Arial" w:eastAsia="Times New Roman" w:hAnsi="Arial"/>
                  <w:b/>
                  <w:color w:val="000000"/>
                  <w:sz w:val="18"/>
                  <w:lang w:val="en-US" w:eastAsia="ja-JP"/>
                </w:rPr>
                <w:t>ΔR</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E46356" w:rsidRPr="0021259E" w:rsidTr="00E64E0B">
        <w:trPr>
          <w:tblHeader/>
          <w:jc w:val="center"/>
          <w:ins w:id="729" w:author="Wangzhou (Standard &amp; Patent and Pre-Research Dept)" w:date="2021-08-03T06: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30" w:author="Wangzhou (Standard &amp; Patent and Pre-Research Dept)" w:date="2021-08-03T06:57:00Z"/>
                <w:rFonts w:ascii="Arial" w:eastAsia="Times New Roman" w:hAnsi="Arial"/>
                <w:color w:val="000000"/>
                <w:sz w:val="18"/>
                <w:lang w:val="en-US"/>
              </w:rPr>
            </w:pPr>
            <w:ins w:id="731" w:author="Wangzhou (Standard &amp; Patent and Pre-Research Dept)" w:date="2021-08-03T06:57:00Z">
              <w:r>
                <w:rPr>
                  <w:rFonts w:ascii="Arial" w:eastAsia="Times New Roman" w:hAnsi="Arial"/>
                  <w:color w:val="000000"/>
                  <w:sz w:val="18"/>
                </w:rPr>
                <w:t>CA_n1-n3-n257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32" w:author="Wangzhou (Standard &amp; Patent and Pre-Research Dept)" w:date="2021-08-03T06:57:00Z"/>
                <w:rFonts w:ascii="Arial" w:eastAsia="Times New Roman" w:hAnsi="Arial"/>
                <w:color w:val="000000"/>
                <w:sz w:val="18"/>
                <w:lang w:val="en-US"/>
              </w:rPr>
            </w:pPr>
            <w:ins w:id="733" w:author="Wangzhou (Standard &amp; Patent and Pre-Research Dept)" w:date="2021-08-03T06:57: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34" w:author="Wangzhou (Standard &amp; Patent and Pre-Research Dept)" w:date="2021-08-03T06:57:00Z"/>
                <w:rFonts w:ascii="Arial" w:eastAsia="Times New Roman" w:hAnsi="Arial"/>
                <w:color w:val="000000"/>
                <w:sz w:val="18"/>
                <w:lang w:val="en-US"/>
              </w:rPr>
            </w:pPr>
            <w:ins w:id="735" w:author="Wangzhou (Standard &amp; Patent and Pre-Research Dept)" w:date="2021-08-03T06:57:00Z">
              <w:r>
                <w:rPr>
                  <w:rFonts w:ascii="Arial" w:eastAsia="Times New Roman" w:hAnsi="Arial"/>
                  <w:color w:val="000000"/>
                  <w:sz w:val="18"/>
                  <w:lang w:val="en-US"/>
                </w:rPr>
                <w:t>0.2</w:t>
              </w:r>
            </w:ins>
          </w:p>
        </w:tc>
      </w:tr>
      <w:tr w:rsidR="00E46356" w:rsidRPr="0021259E" w:rsidTr="00E64E0B">
        <w:trPr>
          <w:tblHeader/>
          <w:jc w:val="center"/>
          <w:ins w:id="736" w:author="Wangzhou (Standard &amp; Patent and Pre-Research Dept)" w:date="2021-08-03T06: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overflowPunct/>
              <w:autoSpaceDE/>
              <w:autoSpaceDN/>
              <w:adjustRightInd/>
              <w:spacing w:after="0"/>
              <w:textAlignment w:val="auto"/>
              <w:rPr>
                <w:ins w:id="737" w:author="Wangzhou (Standard &amp; Patent and Pre-Research Dept)" w:date="2021-08-03T06:57: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38" w:author="Wangzhou (Standard &amp; Patent and Pre-Research Dept)" w:date="2021-08-03T06:57:00Z"/>
                <w:rFonts w:ascii="Arial" w:eastAsia="Times New Roman" w:hAnsi="Arial"/>
                <w:color w:val="000000"/>
                <w:sz w:val="18"/>
                <w:lang w:val="en-US"/>
              </w:rPr>
            </w:pPr>
            <w:ins w:id="739" w:author="Wangzhou (Standard &amp; Patent and Pre-Research Dept)" w:date="2021-08-03T06:57: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40" w:author="Wangzhou (Standard &amp; Patent and Pre-Research Dept)" w:date="2021-08-03T06:57:00Z"/>
                <w:rFonts w:ascii="Arial" w:eastAsia="Times New Roman" w:hAnsi="Arial"/>
                <w:color w:val="000000"/>
                <w:sz w:val="18"/>
                <w:lang w:val="en-US"/>
              </w:rPr>
            </w:pPr>
            <w:ins w:id="741" w:author="Wangzhou (Standard &amp; Patent and Pre-Research Dept)" w:date="2021-08-03T06:57:00Z">
              <w:r>
                <w:rPr>
                  <w:rFonts w:ascii="Arial" w:eastAsia="Times New Roman" w:hAnsi="Arial"/>
                  <w:color w:val="000000"/>
                  <w:sz w:val="18"/>
                  <w:lang w:val="en-US"/>
                </w:rPr>
                <w:t>0.2</w:t>
              </w:r>
            </w:ins>
          </w:p>
        </w:tc>
      </w:tr>
      <w:tr w:rsidR="00E46356" w:rsidRPr="0021259E" w:rsidTr="00E64E0B">
        <w:trPr>
          <w:trHeight w:val="50"/>
          <w:tblHeader/>
          <w:jc w:val="center"/>
          <w:ins w:id="742" w:author="Wangzhou (Standard &amp; Patent and Pre-Research Dept)" w:date="2021-08-03T06: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overflowPunct/>
              <w:autoSpaceDE/>
              <w:autoSpaceDN/>
              <w:adjustRightInd/>
              <w:spacing w:after="0"/>
              <w:textAlignment w:val="auto"/>
              <w:rPr>
                <w:ins w:id="743" w:author="Wangzhou (Standard &amp; Patent and Pre-Research Dept)" w:date="2021-08-03T06:57: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44" w:author="Wangzhou (Standard &amp; Patent and Pre-Research Dept)" w:date="2021-08-03T06:57:00Z"/>
                <w:rFonts w:ascii="Arial" w:eastAsia="Times New Roman" w:hAnsi="Arial"/>
                <w:color w:val="000000"/>
                <w:sz w:val="18"/>
                <w:lang w:val="en-US"/>
              </w:rPr>
            </w:pPr>
            <w:ins w:id="745" w:author="Wangzhou (Standard &amp; Patent and Pre-Research Dept)" w:date="2021-08-03T06:57: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46356" w:rsidRPr="0021259E" w:rsidRDefault="00E46356" w:rsidP="00E64E0B">
            <w:pPr>
              <w:keepNext/>
              <w:keepLines/>
              <w:spacing w:after="0"/>
              <w:jc w:val="center"/>
              <w:textAlignment w:val="auto"/>
              <w:rPr>
                <w:ins w:id="746" w:author="Wangzhou (Standard &amp; Patent and Pre-Research Dept)" w:date="2021-08-03T06:57:00Z"/>
                <w:rFonts w:ascii="Arial" w:eastAsia="Times New Roman" w:hAnsi="Arial"/>
                <w:color w:val="000000"/>
                <w:sz w:val="18"/>
                <w:lang w:val="en-US"/>
              </w:rPr>
            </w:pPr>
            <w:ins w:id="747" w:author="Wangzhou (Standard &amp; Patent and Pre-Research Dept)" w:date="2021-08-03T06:57:00Z">
              <w:r>
                <w:rPr>
                  <w:rFonts w:ascii="Arial" w:eastAsia="Times New Roman" w:hAnsi="Arial"/>
                  <w:color w:val="000000"/>
                  <w:sz w:val="18"/>
                  <w:lang w:val="en-US"/>
                </w:rPr>
                <w:t>0</w:t>
              </w:r>
            </w:ins>
          </w:p>
        </w:tc>
      </w:tr>
    </w:tbl>
    <w:p w:rsidR="00E46356" w:rsidRPr="0021259E" w:rsidRDefault="00E46356" w:rsidP="00E46356">
      <w:pPr>
        <w:textAlignment w:val="auto"/>
        <w:rPr>
          <w:ins w:id="748" w:author="Wangzhou (Standard &amp; Patent and Pre-Research Dept)" w:date="2021-08-03T06:57:00Z"/>
          <w:rFonts w:eastAsia="Times New Roman"/>
          <w:lang w:eastAsia="ko-KR"/>
        </w:rPr>
      </w:pPr>
    </w:p>
    <w:p w:rsidR="00E46356" w:rsidRPr="0021259E" w:rsidRDefault="00E46356" w:rsidP="00E46356">
      <w:pPr>
        <w:tabs>
          <w:tab w:val="num" w:pos="680"/>
        </w:tabs>
        <w:spacing w:before="100" w:beforeAutospacing="1" w:afterLines="100" w:after="240"/>
        <w:textAlignment w:val="auto"/>
        <w:outlineLvl w:val="2"/>
        <w:rPr>
          <w:ins w:id="749" w:author="Wangzhou (Standard &amp; Patent and Pre-Research Dept)" w:date="2021-08-03T06:57:00Z"/>
          <w:rFonts w:ascii="Calibri" w:eastAsia="Times New Roman" w:hAnsi="Calibri"/>
          <w:color w:val="000000"/>
          <w:sz w:val="28"/>
          <w:szCs w:val="22"/>
          <w:lang w:val="en-US"/>
        </w:rPr>
      </w:pPr>
      <w:proofErr w:type="gramStart"/>
      <w:ins w:id="750" w:author="Wangzhou (Standard &amp; Patent and Pre-Research Dept)" w:date="2021-08-03T06:57:00Z">
        <w:r>
          <w:rPr>
            <w:rFonts w:ascii="Arial" w:eastAsia="Times New Roman" w:hAnsi="Arial"/>
            <w:color w:val="000000"/>
            <w:sz w:val="28"/>
            <w:lang w:val="en-US"/>
          </w:rPr>
          <w:t>6.x</w:t>
        </w:r>
        <w:r w:rsidRPr="0021259E">
          <w:rPr>
            <w:rFonts w:ascii="Arial" w:eastAsia="Times New Roman" w:hAnsi="Arial"/>
            <w:color w:val="000000"/>
            <w:sz w:val="28"/>
            <w:lang w:val="en-US"/>
          </w:rPr>
          <w:t>.5</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REFSENS requirements</w:t>
        </w:r>
      </w:ins>
    </w:p>
    <w:bookmarkEnd w:id="14"/>
    <w:p w:rsidR="00E46356" w:rsidRPr="0021259E" w:rsidRDefault="00E46356" w:rsidP="00E46356">
      <w:pPr>
        <w:textAlignment w:val="auto"/>
        <w:rPr>
          <w:ins w:id="751" w:author="Wangzhou (Standard &amp; Patent and Pre-Research Dept)" w:date="2021-08-03T06:57:00Z"/>
          <w:rFonts w:eastAsia="Times New Roman"/>
          <w:i/>
          <w:color w:val="000000"/>
        </w:rPr>
      </w:pPr>
      <w:ins w:id="752" w:author="Wangzhou (Standard &amp; Patent and Pre-Research Dept)" w:date="2021-08-03T06:57:00Z">
        <w:r w:rsidRPr="0021259E">
          <w:rPr>
            <w:rFonts w:eastAsia="Times New Roman"/>
          </w:rPr>
          <w:t>Compared to its fall-back modes, there are no additional MSD requirements for this band combination</w:t>
        </w:r>
        <w:r w:rsidRPr="0021259E">
          <w:rPr>
            <w:rFonts w:eastAsia="Times New Roman"/>
            <w:color w:val="000000"/>
            <w:lang w:val="en-US" w:eastAsia="ja-JP"/>
          </w:rPr>
          <w:t>.</w:t>
        </w:r>
        <w:bookmarkEnd w:id="15"/>
      </w:ins>
    </w:p>
    <w:p w:rsidR="00E46356" w:rsidRPr="0021259E" w:rsidRDefault="00E46356" w:rsidP="00E46356">
      <w:pPr>
        <w:pStyle w:val="B10"/>
        <w:overflowPunct/>
        <w:autoSpaceDE/>
        <w:autoSpaceDN/>
        <w:adjustRightInd/>
        <w:ind w:left="0" w:firstLine="0"/>
        <w:jc w:val="both"/>
        <w:textAlignment w:val="auto"/>
        <w:rPr>
          <w:ins w:id="753" w:author="Wangzhou (Standard &amp; Patent and Pre-Research Dept)" w:date="2021-08-03T06:57:00Z"/>
          <w:rFonts w:eastAsia="Times New Roman"/>
          <w:i/>
          <w:color w:val="000000"/>
        </w:rPr>
      </w:pPr>
    </w:p>
    <w:p w:rsidR="00F06714" w:rsidRPr="0021259E" w:rsidRDefault="00F06714" w:rsidP="00E46356">
      <w:pPr>
        <w:pStyle w:val="B10"/>
        <w:overflowPunct/>
        <w:autoSpaceDE/>
        <w:autoSpaceDN/>
        <w:adjustRightInd/>
        <w:ind w:left="0" w:firstLine="0"/>
        <w:jc w:val="both"/>
        <w:textAlignment w:val="auto"/>
        <w:rPr>
          <w:rFonts w:eastAsia="Times New Roman"/>
          <w:i/>
          <w:color w:val="000000"/>
        </w:rPr>
      </w:pPr>
    </w:p>
    <w:p w:rsidR="002C6508" w:rsidRPr="001B248B" w:rsidRDefault="006F68E0" w:rsidP="002328E5">
      <w:pPr>
        <w:pStyle w:val="B10"/>
        <w:overflowPunct/>
        <w:autoSpaceDE/>
        <w:autoSpaceDN/>
        <w:adjustRightInd/>
        <w:ind w:left="0" w:firstLine="0"/>
        <w:jc w:val="both"/>
        <w:textAlignment w:val="auto"/>
        <w:rPr>
          <w:rFonts w:ascii="Arial" w:hAnsi="Arial" w:cs="Arial"/>
          <w:b/>
          <w:color w:val="FF0000"/>
          <w:sz w:val="24"/>
        </w:rPr>
      </w:pPr>
      <w:r w:rsidRPr="001B248B">
        <w:rPr>
          <w:rFonts w:ascii="Arial" w:hAnsi="Arial" w:cs="Arial"/>
          <w:b/>
          <w:color w:val="FF0000"/>
          <w:sz w:val="24"/>
        </w:rPr>
        <w:t>&lt;E</w:t>
      </w:r>
      <w:r w:rsidR="002C6508" w:rsidRPr="001B248B">
        <w:rPr>
          <w:rFonts w:ascii="Arial" w:hAnsi="Arial" w:cs="Arial"/>
          <w:b/>
          <w:color w:val="FF0000"/>
          <w:sz w:val="24"/>
        </w:rPr>
        <w:t>nd of TP &gt;</w:t>
      </w:r>
    </w:p>
    <w:p w:rsidR="00AC095E" w:rsidRPr="001B248B" w:rsidRDefault="00AC095E" w:rsidP="0067430E">
      <w:pPr>
        <w:pStyle w:val="B10"/>
        <w:overflowPunct/>
        <w:autoSpaceDE/>
        <w:autoSpaceDN/>
        <w:adjustRightInd/>
        <w:ind w:left="0" w:firstLine="0"/>
        <w:jc w:val="both"/>
        <w:textAlignment w:val="auto"/>
        <w:rPr>
          <w:rFonts w:ascii="Arial" w:hAnsi="Arial" w:cs="Arial"/>
        </w:rPr>
      </w:pPr>
    </w:p>
    <w:sectPr w:rsidR="00AC095E" w:rsidRPr="001B248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AA9" w:rsidRDefault="00705AA9">
      <w:r>
        <w:separator/>
      </w:r>
    </w:p>
  </w:endnote>
  <w:endnote w:type="continuationSeparator" w:id="0">
    <w:p w:rsidR="00705AA9" w:rsidRDefault="00705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419" w:rsidRDefault="0009741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AA9" w:rsidRDefault="00705AA9">
      <w:r>
        <w:separator/>
      </w:r>
    </w:p>
  </w:footnote>
  <w:footnote w:type="continuationSeparator" w:id="0">
    <w:p w:rsidR="00705AA9" w:rsidRDefault="00705A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hAnsi="Batang" w:hint="default"/>
        <w:color w:val="auto"/>
      </w:rPr>
    </w:lvl>
    <w:lvl w:ilvl="1" w:tplc="04090003" w:tentative="1">
      <w:start w:val="1"/>
      <w:numFmt w:val="bullet"/>
      <w:lvlText w:val="o"/>
      <w:lvlJc w:val="left"/>
      <w:pPr>
        <w:tabs>
          <w:tab w:val="num" w:pos="1440"/>
        </w:tabs>
        <w:ind w:left="1440" w:hanging="360"/>
      </w:pPr>
      <w:rPr>
        <w:rFonts w:ascii="Osaka" w:hAnsi="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Verdana" w:hAnsi="Verdana" w:hint="default"/>
      </w:rPr>
    </w:lvl>
    <w:lvl w:ilvl="1" w:tplc="8A322180">
      <w:start w:val="1"/>
      <w:numFmt w:val="bullet"/>
      <w:lvlText w:val="•"/>
      <w:lvlJc w:val="left"/>
      <w:pPr>
        <w:tabs>
          <w:tab w:val="num" w:pos="1440"/>
        </w:tabs>
        <w:ind w:left="1440" w:hanging="360"/>
      </w:pPr>
      <w:rPr>
        <w:rFonts w:ascii="Verdana" w:hAnsi="Verdana" w:hint="default"/>
      </w:rPr>
    </w:lvl>
    <w:lvl w:ilvl="2" w:tplc="B4E430A8">
      <w:start w:val="203"/>
      <w:numFmt w:val="bullet"/>
      <w:lvlText w:val="•"/>
      <w:lvlJc w:val="left"/>
      <w:pPr>
        <w:tabs>
          <w:tab w:val="num" w:pos="2160"/>
        </w:tabs>
        <w:ind w:left="2160" w:hanging="360"/>
      </w:pPr>
      <w:rPr>
        <w:rFonts w:ascii="Verdana" w:hAnsi="Verdana"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Verdana" w:hAnsi="Verdana" w:hint="default"/>
      </w:rPr>
    </w:lvl>
    <w:lvl w:ilvl="5" w:tplc="A9E660EC" w:tentative="1">
      <w:start w:val="1"/>
      <w:numFmt w:val="bullet"/>
      <w:lvlText w:val="•"/>
      <w:lvlJc w:val="left"/>
      <w:pPr>
        <w:tabs>
          <w:tab w:val="num" w:pos="4320"/>
        </w:tabs>
        <w:ind w:left="4320" w:hanging="360"/>
      </w:pPr>
      <w:rPr>
        <w:rFonts w:ascii="Verdana" w:hAnsi="Verdana" w:hint="default"/>
      </w:rPr>
    </w:lvl>
    <w:lvl w:ilvl="6" w:tplc="963E3D5C" w:tentative="1">
      <w:start w:val="1"/>
      <w:numFmt w:val="bullet"/>
      <w:lvlText w:val="•"/>
      <w:lvlJc w:val="left"/>
      <w:pPr>
        <w:tabs>
          <w:tab w:val="num" w:pos="5040"/>
        </w:tabs>
        <w:ind w:left="5040" w:hanging="360"/>
      </w:pPr>
      <w:rPr>
        <w:rFonts w:ascii="Verdana" w:hAnsi="Verdana" w:hint="default"/>
      </w:rPr>
    </w:lvl>
    <w:lvl w:ilvl="7" w:tplc="5232B2A8" w:tentative="1">
      <w:start w:val="1"/>
      <w:numFmt w:val="bullet"/>
      <w:lvlText w:val="•"/>
      <w:lvlJc w:val="left"/>
      <w:pPr>
        <w:tabs>
          <w:tab w:val="num" w:pos="5760"/>
        </w:tabs>
        <w:ind w:left="5760" w:hanging="360"/>
      </w:pPr>
      <w:rPr>
        <w:rFonts w:ascii="Verdana" w:hAnsi="Verdana" w:hint="default"/>
      </w:rPr>
    </w:lvl>
    <w:lvl w:ilvl="8" w:tplc="74B600BE"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Verdana" w:hAnsi="Verdana" w:hint="default"/>
      </w:rPr>
    </w:lvl>
    <w:lvl w:ilvl="1" w:tplc="5A76EB82" w:tentative="1">
      <w:start w:val="1"/>
      <w:numFmt w:val="bullet"/>
      <w:lvlText w:val="•"/>
      <w:lvlJc w:val="left"/>
      <w:pPr>
        <w:tabs>
          <w:tab w:val="num" w:pos="1440"/>
        </w:tabs>
        <w:ind w:left="1440" w:hanging="360"/>
      </w:pPr>
      <w:rPr>
        <w:rFonts w:ascii="Verdana" w:hAnsi="Verdana" w:hint="default"/>
      </w:rPr>
    </w:lvl>
    <w:lvl w:ilvl="2" w:tplc="97B22336">
      <w:start w:val="2467"/>
      <w:numFmt w:val="bullet"/>
      <w:lvlText w:val="•"/>
      <w:lvlJc w:val="left"/>
      <w:pPr>
        <w:tabs>
          <w:tab w:val="num" w:pos="2160"/>
        </w:tabs>
        <w:ind w:left="2160" w:hanging="360"/>
      </w:pPr>
      <w:rPr>
        <w:rFonts w:ascii="Verdana" w:hAnsi="Verdana" w:hint="default"/>
      </w:rPr>
    </w:lvl>
    <w:lvl w:ilvl="3" w:tplc="224045FC">
      <w:start w:val="1"/>
      <w:numFmt w:val="bullet"/>
      <w:lvlText w:val="•"/>
      <w:lvlJc w:val="left"/>
      <w:pPr>
        <w:tabs>
          <w:tab w:val="num" w:pos="2880"/>
        </w:tabs>
        <w:ind w:left="2880" w:hanging="360"/>
      </w:pPr>
      <w:rPr>
        <w:rFonts w:ascii="Verdana" w:hAnsi="Verdana" w:hint="default"/>
      </w:rPr>
    </w:lvl>
    <w:lvl w:ilvl="4" w:tplc="46FA5E48" w:tentative="1">
      <w:start w:val="1"/>
      <w:numFmt w:val="bullet"/>
      <w:lvlText w:val="•"/>
      <w:lvlJc w:val="left"/>
      <w:pPr>
        <w:tabs>
          <w:tab w:val="num" w:pos="3600"/>
        </w:tabs>
        <w:ind w:left="3600" w:hanging="360"/>
      </w:pPr>
      <w:rPr>
        <w:rFonts w:ascii="Verdana" w:hAnsi="Verdana" w:hint="default"/>
      </w:rPr>
    </w:lvl>
    <w:lvl w:ilvl="5" w:tplc="66728A66" w:tentative="1">
      <w:start w:val="1"/>
      <w:numFmt w:val="bullet"/>
      <w:lvlText w:val="•"/>
      <w:lvlJc w:val="left"/>
      <w:pPr>
        <w:tabs>
          <w:tab w:val="num" w:pos="4320"/>
        </w:tabs>
        <w:ind w:left="4320" w:hanging="360"/>
      </w:pPr>
      <w:rPr>
        <w:rFonts w:ascii="Verdana" w:hAnsi="Verdana" w:hint="default"/>
      </w:rPr>
    </w:lvl>
    <w:lvl w:ilvl="6" w:tplc="098A4CAC" w:tentative="1">
      <w:start w:val="1"/>
      <w:numFmt w:val="bullet"/>
      <w:lvlText w:val="•"/>
      <w:lvlJc w:val="left"/>
      <w:pPr>
        <w:tabs>
          <w:tab w:val="num" w:pos="5040"/>
        </w:tabs>
        <w:ind w:left="5040" w:hanging="360"/>
      </w:pPr>
      <w:rPr>
        <w:rFonts w:ascii="Verdana" w:hAnsi="Verdana" w:hint="default"/>
      </w:rPr>
    </w:lvl>
    <w:lvl w:ilvl="7" w:tplc="F2203734" w:tentative="1">
      <w:start w:val="1"/>
      <w:numFmt w:val="bullet"/>
      <w:lvlText w:val="•"/>
      <w:lvlJc w:val="left"/>
      <w:pPr>
        <w:tabs>
          <w:tab w:val="num" w:pos="5760"/>
        </w:tabs>
        <w:ind w:left="5760" w:hanging="360"/>
      </w:pPr>
      <w:rPr>
        <w:rFonts w:ascii="Verdana" w:hAnsi="Verdana" w:hint="default"/>
      </w:rPr>
    </w:lvl>
    <w:lvl w:ilvl="8" w:tplc="1B444E44"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hAnsi="Batang" w:hint="default"/>
      </w:rPr>
    </w:lvl>
    <w:lvl w:ilvl="1" w:tplc="04090003" w:tentative="1">
      <w:start w:val="1"/>
      <w:numFmt w:val="bullet"/>
      <w:lvlText w:val="o"/>
      <w:lvlJc w:val="left"/>
      <w:pPr>
        <w:tabs>
          <w:tab w:val="num" w:pos="1440"/>
        </w:tabs>
        <w:ind w:left="1440" w:hanging="360"/>
      </w:pPr>
      <w:rPr>
        <w:rFonts w:ascii="Osaka" w:hAnsi="Osaka" w:cs="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cs="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cs="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Osaka" w:hAnsi="Osaka" w:cs="Osaka"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Osaka" w:hAnsi="Osaka" w:cs="Osaka"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Osaka" w:hAnsi="Osaka" w:cs="Osaka"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2"/>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Batang" w:hAnsi="Batang"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Batang" w:hAnsi="Batang"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3848"/>
    <w:rsid w:val="000046FC"/>
    <w:rsid w:val="00004862"/>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19"/>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79F"/>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B0B"/>
    <w:rsid w:val="00060DC3"/>
    <w:rsid w:val="00062143"/>
    <w:rsid w:val="00062243"/>
    <w:rsid w:val="000623F7"/>
    <w:rsid w:val="00062EF0"/>
    <w:rsid w:val="000632B9"/>
    <w:rsid w:val="000633D5"/>
    <w:rsid w:val="00063B92"/>
    <w:rsid w:val="0006423A"/>
    <w:rsid w:val="00064755"/>
    <w:rsid w:val="000649F3"/>
    <w:rsid w:val="00064D8A"/>
    <w:rsid w:val="000658D0"/>
    <w:rsid w:val="00065D07"/>
    <w:rsid w:val="00065D20"/>
    <w:rsid w:val="00066134"/>
    <w:rsid w:val="000666A1"/>
    <w:rsid w:val="000667C2"/>
    <w:rsid w:val="00066B06"/>
    <w:rsid w:val="00066E67"/>
    <w:rsid w:val="0006712A"/>
    <w:rsid w:val="00067397"/>
    <w:rsid w:val="0006739A"/>
    <w:rsid w:val="0006781A"/>
    <w:rsid w:val="00067DAE"/>
    <w:rsid w:val="0007005B"/>
    <w:rsid w:val="000707F9"/>
    <w:rsid w:val="00070CA7"/>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29BA"/>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365B"/>
    <w:rsid w:val="000947DE"/>
    <w:rsid w:val="00094940"/>
    <w:rsid w:val="00094AE2"/>
    <w:rsid w:val="0009544E"/>
    <w:rsid w:val="0009612A"/>
    <w:rsid w:val="000962AC"/>
    <w:rsid w:val="000967AD"/>
    <w:rsid w:val="000973F5"/>
    <w:rsid w:val="00097419"/>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396"/>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284"/>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4C0B"/>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11F"/>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68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928"/>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26C"/>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6847"/>
    <w:rsid w:val="001A73C7"/>
    <w:rsid w:val="001B014E"/>
    <w:rsid w:val="001B044D"/>
    <w:rsid w:val="001B14C1"/>
    <w:rsid w:val="001B15B6"/>
    <w:rsid w:val="001B1E2E"/>
    <w:rsid w:val="001B248B"/>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6C2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59E"/>
    <w:rsid w:val="00212630"/>
    <w:rsid w:val="00212F58"/>
    <w:rsid w:val="00213080"/>
    <w:rsid w:val="0021332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28E5"/>
    <w:rsid w:val="0023315F"/>
    <w:rsid w:val="00233170"/>
    <w:rsid w:val="002333B3"/>
    <w:rsid w:val="0023418E"/>
    <w:rsid w:val="00234C59"/>
    <w:rsid w:val="002357ED"/>
    <w:rsid w:val="00236716"/>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12E"/>
    <w:rsid w:val="002679B8"/>
    <w:rsid w:val="00267B88"/>
    <w:rsid w:val="00270491"/>
    <w:rsid w:val="002706AE"/>
    <w:rsid w:val="002706D2"/>
    <w:rsid w:val="002707BC"/>
    <w:rsid w:val="00270E17"/>
    <w:rsid w:val="00271981"/>
    <w:rsid w:val="00271CA1"/>
    <w:rsid w:val="00272254"/>
    <w:rsid w:val="002725ED"/>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B7EB9"/>
    <w:rsid w:val="002C01E3"/>
    <w:rsid w:val="002C0617"/>
    <w:rsid w:val="002C0976"/>
    <w:rsid w:val="002C0FBE"/>
    <w:rsid w:val="002C116F"/>
    <w:rsid w:val="002C2BAC"/>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674"/>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A38"/>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607"/>
    <w:rsid w:val="00390A5A"/>
    <w:rsid w:val="00390E9F"/>
    <w:rsid w:val="00390EAA"/>
    <w:rsid w:val="0039167C"/>
    <w:rsid w:val="0039296C"/>
    <w:rsid w:val="003934C1"/>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308"/>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57B"/>
    <w:rsid w:val="003D4BC6"/>
    <w:rsid w:val="003D4FFC"/>
    <w:rsid w:val="003D508F"/>
    <w:rsid w:val="003D50E0"/>
    <w:rsid w:val="003D56E0"/>
    <w:rsid w:val="003D598F"/>
    <w:rsid w:val="003D5C37"/>
    <w:rsid w:val="003D6447"/>
    <w:rsid w:val="003D71CE"/>
    <w:rsid w:val="003D749C"/>
    <w:rsid w:val="003E01AA"/>
    <w:rsid w:val="003E01F5"/>
    <w:rsid w:val="003E0C53"/>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695"/>
    <w:rsid w:val="003F573C"/>
    <w:rsid w:val="003F59D0"/>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BFF"/>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4CD9"/>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93D"/>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2E5"/>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C49"/>
    <w:rsid w:val="004A2F73"/>
    <w:rsid w:val="004A3487"/>
    <w:rsid w:val="004A3533"/>
    <w:rsid w:val="004A3A7D"/>
    <w:rsid w:val="004A4D01"/>
    <w:rsid w:val="004A545C"/>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B6A"/>
    <w:rsid w:val="004D0D39"/>
    <w:rsid w:val="004D1011"/>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B02"/>
    <w:rsid w:val="004E76F5"/>
    <w:rsid w:val="004E76FB"/>
    <w:rsid w:val="004F03B1"/>
    <w:rsid w:val="004F04BB"/>
    <w:rsid w:val="004F101D"/>
    <w:rsid w:val="004F16E2"/>
    <w:rsid w:val="004F21EE"/>
    <w:rsid w:val="004F4B4A"/>
    <w:rsid w:val="004F52E1"/>
    <w:rsid w:val="004F580F"/>
    <w:rsid w:val="004F5CB1"/>
    <w:rsid w:val="004F5D61"/>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EC6"/>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2F0B"/>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58A7"/>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5C3"/>
    <w:rsid w:val="005C7699"/>
    <w:rsid w:val="005C7C9A"/>
    <w:rsid w:val="005C7F18"/>
    <w:rsid w:val="005D01DA"/>
    <w:rsid w:val="005D0696"/>
    <w:rsid w:val="005D0E3C"/>
    <w:rsid w:val="005D124A"/>
    <w:rsid w:val="005D12D6"/>
    <w:rsid w:val="005D1CF3"/>
    <w:rsid w:val="005D2196"/>
    <w:rsid w:val="005D25ED"/>
    <w:rsid w:val="005D2B9B"/>
    <w:rsid w:val="005D2FB4"/>
    <w:rsid w:val="005D300E"/>
    <w:rsid w:val="005D32DD"/>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282"/>
    <w:rsid w:val="005E5E8F"/>
    <w:rsid w:val="005E611E"/>
    <w:rsid w:val="005E676A"/>
    <w:rsid w:val="005E6A78"/>
    <w:rsid w:val="005E70C8"/>
    <w:rsid w:val="005F04DA"/>
    <w:rsid w:val="005F0514"/>
    <w:rsid w:val="005F0B33"/>
    <w:rsid w:val="005F14B2"/>
    <w:rsid w:val="005F16E5"/>
    <w:rsid w:val="005F1D20"/>
    <w:rsid w:val="005F1E65"/>
    <w:rsid w:val="005F202B"/>
    <w:rsid w:val="005F25C0"/>
    <w:rsid w:val="005F26AE"/>
    <w:rsid w:val="005F2943"/>
    <w:rsid w:val="005F3149"/>
    <w:rsid w:val="005F31F9"/>
    <w:rsid w:val="005F3861"/>
    <w:rsid w:val="005F3D66"/>
    <w:rsid w:val="005F4313"/>
    <w:rsid w:val="005F475B"/>
    <w:rsid w:val="005F5A62"/>
    <w:rsid w:val="005F5E03"/>
    <w:rsid w:val="005F6B1E"/>
    <w:rsid w:val="005F6E26"/>
    <w:rsid w:val="005F70C5"/>
    <w:rsid w:val="005F73E4"/>
    <w:rsid w:val="005F7AE7"/>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0C33"/>
    <w:rsid w:val="00621C92"/>
    <w:rsid w:val="00622F15"/>
    <w:rsid w:val="0062322C"/>
    <w:rsid w:val="00623CA7"/>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449F"/>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C1"/>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9D2"/>
    <w:rsid w:val="006B4C45"/>
    <w:rsid w:val="006B4D28"/>
    <w:rsid w:val="006B4F60"/>
    <w:rsid w:val="006B53B5"/>
    <w:rsid w:val="006B5BDC"/>
    <w:rsid w:val="006B65E5"/>
    <w:rsid w:val="006B6999"/>
    <w:rsid w:val="006B77EA"/>
    <w:rsid w:val="006C0069"/>
    <w:rsid w:val="006C035F"/>
    <w:rsid w:val="006C0D14"/>
    <w:rsid w:val="006C13E4"/>
    <w:rsid w:val="006C146A"/>
    <w:rsid w:val="006C252A"/>
    <w:rsid w:val="006C2711"/>
    <w:rsid w:val="006C3051"/>
    <w:rsid w:val="006C3804"/>
    <w:rsid w:val="006C3BAC"/>
    <w:rsid w:val="006C3E81"/>
    <w:rsid w:val="006C43FA"/>
    <w:rsid w:val="006C5695"/>
    <w:rsid w:val="006C59F3"/>
    <w:rsid w:val="006C64E5"/>
    <w:rsid w:val="006C69F1"/>
    <w:rsid w:val="006C6C64"/>
    <w:rsid w:val="006C6E8D"/>
    <w:rsid w:val="006C7EE7"/>
    <w:rsid w:val="006D0546"/>
    <w:rsid w:val="006D07F7"/>
    <w:rsid w:val="006D09DE"/>
    <w:rsid w:val="006D0DAB"/>
    <w:rsid w:val="006D135E"/>
    <w:rsid w:val="006D1397"/>
    <w:rsid w:val="006D1AB2"/>
    <w:rsid w:val="006D1FD3"/>
    <w:rsid w:val="006D21A2"/>
    <w:rsid w:val="006D239C"/>
    <w:rsid w:val="006D25C7"/>
    <w:rsid w:val="006D284D"/>
    <w:rsid w:val="006D31C3"/>
    <w:rsid w:val="006D3B7E"/>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5AA9"/>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A11"/>
    <w:rsid w:val="00726CE6"/>
    <w:rsid w:val="00727E20"/>
    <w:rsid w:val="00730ED3"/>
    <w:rsid w:val="00731071"/>
    <w:rsid w:val="00731266"/>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46C"/>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35E"/>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E77"/>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47A7"/>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D7F4F"/>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BF8"/>
    <w:rsid w:val="00847DEC"/>
    <w:rsid w:val="00850933"/>
    <w:rsid w:val="00850FF1"/>
    <w:rsid w:val="00851F14"/>
    <w:rsid w:val="0085231D"/>
    <w:rsid w:val="0085268A"/>
    <w:rsid w:val="008529B4"/>
    <w:rsid w:val="00852B0C"/>
    <w:rsid w:val="0085352E"/>
    <w:rsid w:val="00853FFE"/>
    <w:rsid w:val="008547AE"/>
    <w:rsid w:val="0085498E"/>
    <w:rsid w:val="00854B63"/>
    <w:rsid w:val="0085567B"/>
    <w:rsid w:val="00855690"/>
    <w:rsid w:val="00855F51"/>
    <w:rsid w:val="00856475"/>
    <w:rsid w:val="00857692"/>
    <w:rsid w:val="00857A1F"/>
    <w:rsid w:val="00857ABD"/>
    <w:rsid w:val="00860A08"/>
    <w:rsid w:val="0086252F"/>
    <w:rsid w:val="00862B09"/>
    <w:rsid w:val="00862BE1"/>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2333"/>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490"/>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554E"/>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B12"/>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46"/>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D72"/>
    <w:rsid w:val="00970F79"/>
    <w:rsid w:val="0097103A"/>
    <w:rsid w:val="00971280"/>
    <w:rsid w:val="0097299A"/>
    <w:rsid w:val="00972F08"/>
    <w:rsid w:val="00973F00"/>
    <w:rsid w:val="00973F19"/>
    <w:rsid w:val="00974092"/>
    <w:rsid w:val="00974E2C"/>
    <w:rsid w:val="00975120"/>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7F3"/>
    <w:rsid w:val="009848B8"/>
    <w:rsid w:val="00984B50"/>
    <w:rsid w:val="00984B70"/>
    <w:rsid w:val="00985FFE"/>
    <w:rsid w:val="009860A7"/>
    <w:rsid w:val="009865DF"/>
    <w:rsid w:val="0098688F"/>
    <w:rsid w:val="00986C52"/>
    <w:rsid w:val="00987DF6"/>
    <w:rsid w:val="00987E55"/>
    <w:rsid w:val="009902B6"/>
    <w:rsid w:val="0099056B"/>
    <w:rsid w:val="009906EC"/>
    <w:rsid w:val="00990914"/>
    <w:rsid w:val="00990CD5"/>
    <w:rsid w:val="00990EEB"/>
    <w:rsid w:val="00991450"/>
    <w:rsid w:val="00991929"/>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DFD"/>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AA5"/>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977"/>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9F7"/>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0F01"/>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870"/>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08E"/>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A8E"/>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3B12"/>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59D0"/>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ACC"/>
    <w:rsid w:val="00C40CE0"/>
    <w:rsid w:val="00C418EF"/>
    <w:rsid w:val="00C41D95"/>
    <w:rsid w:val="00C41D9B"/>
    <w:rsid w:val="00C42057"/>
    <w:rsid w:val="00C4283F"/>
    <w:rsid w:val="00C42922"/>
    <w:rsid w:val="00C42FD8"/>
    <w:rsid w:val="00C437F1"/>
    <w:rsid w:val="00C43D1B"/>
    <w:rsid w:val="00C444D5"/>
    <w:rsid w:val="00C445A6"/>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576E3"/>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A7EAD"/>
    <w:rsid w:val="00CB0608"/>
    <w:rsid w:val="00CB0E08"/>
    <w:rsid w:val="00CB116F"/>
    <w:rsid w:val="00CB1902"/>
    <w:rsid w:val="00CB1F9F"/>
    <w:rsid w:val="00CB2685"/>
    <w:rsid w:val="00CB2AAC"/>
    <w:rsid w:val="00CB2CD3"/>
    <w:rsid w:val="00CB30B8"/>
    <w:rsid w:val="00CB4F40"/>
    <w:rsid w:val="00CB5115"/>
    <w:rsid w:val="00CB5137"/>
    <w:rsid w:val="00CB5955"/>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A47"/>
    <w:rsid w:val="00CD3D46"/>
    <w:rsid w:val="00CD406D"/>
    <w:rsid w:val="00CD4771"/>
    <w:rsid w:val="00CD48D3"/>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87F"/>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3E0"/>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1E6"/>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228E"/>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6BA"/>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0FAA"/>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05E6"/>
    <w:rsid w:val="00E11A21"/>
    <w:rsid w:val="00E12243"/>
    <w:rsid w:val="00E1246D"/>
    <w:rsid w:val="00E128A8"/>
    <w:rsid w:val="00E13657"/>
    <w:rsid w:val="00E147B3"/>
    <w:rsid w:val="00E14BE8"/>
    <w:rsid w:val="00E14D79"/>
    <w:rsid w:val="00E165AB"/>
    <w:rsid w:val="00E16DFD"/>
    <w:rsid w:val="00E16FE2"/>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2B33"/>
    <w:rsid w:val="00E42C21"/>
    <w:rsid w:val="00E437D2"/>
    <w:rsid w:val="00E43942"/>
    <w:rsid w:val="00E43CCD"/>
    <w:rsid w:val="00E44258"/>
    <w:rsid w:val="00E443A8"/>
    <w:rsid w:val="00E44BCB"/>
    <w:rsid w:val="00E450BC"/>
    <w:rsid w:val="00E46356"/>
    <w:rsid w:val="00E46C5E"/>
    <w:rsid w:val="00E46D16"/>
    <w:rsid w:val="00E47931"/>
    <w:rsid w:val="00E47AEF"/>
    <w:rsid w:val="00E47E21"/>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16D"/>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1571"/>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6"/>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714"/>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40E"/>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87C0E"/>
    <w:rsid w:val="00F9033D"/>
    <w:rsid w:val="00F90DFC"/>
    <w:rsid w:val="00F91DA6"/>
    <w:rsid w:val="00F928D0"/>
    <w:rsid w:val="00F929B3"/>
    <w:rsid w:val="00F92EAE"/>
    <w:rsid w:val="00F931FC"/>
    <w:rsid w:val="00F93AE9"/>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153"/>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4"/>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B9B"/>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7A2988-9E9F-4E8A-B524-E2352032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02B6"/>
    <w:pPr>
      <w:overflowPunct w:val="0"/>
      <w:autoSpaceDE w:val="0"/>
      <w:autoSpaceDN w:val="0"/>
      <w:adjustRightInd w:val="0"/>
      <w:spacing w:after="180"/>
      <w:textAlignment w:val="baseline"/>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90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9902B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9902B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9902B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9902B6"/>
    <w:pPr>
      <w:ind w:left="1701" w:hanging="1701"/>
      <w:outlineLvl w:val="4"/>
    </w:pPr>
    <w:rPr>
      <w:sz w:val="22"/>
    </w:rPr>
  </w:style>
  <w:style w:type="paragraph" w:styleId="6">
    <w:name w:val="heading 6"/>
    <w:aliases w:val="T1,Header 6"/>
    <w:basedOn w:val="H6"/>
    <w:next w:val="a1"/>
    <w:link w:val="6Char"/>
    <w:qFormat/>
    <w:rsid w:val="009902B6"/>
    <w:pPr>
      <w:outlineLvl w:val="5"/>
    </w:pPr>
  </w:style>
  <w:style w:type="paragraph" w:styleId="7">
    <w:name w:val="heading 7"/>
    <w:basedOn w:val="H6"/>
    <w:next w:val="a1"/>
    <w:qFormat/>
    <w:rsid w:val="009902B6"/>
    <w:pPr>
      <w:outlineLvl w:val="6"/>
    </w:pPr>
  </w:style>
  <w:style w:type="paragraph" w:styleId="8">
    <w:name w:val="heading 8"/>
    <w:basedOn w:val="10"/>
    <w:next w:val="a1"/>
    <w:qFormat/>
    <w:rsid w:val="009902B6"/>
    <w:pPr>
      <w:ind w:left="0" w:firstLine="0"/>
      <w:outlineLvl w:val="7"/>
    </w:pPr>
  </w:style>
  <w:style w:type="paragraph" w:styleId="9">
    <w:name w:val="heading 9"/>
    <w:basedOn w:val="8"/>
    <w:next w:val="a1"/>
    <w:qFormat/>
    <w:rsid w:val="009902B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Verdana" w:eastAsia="Times New Roman" w:hAnsi="Verdana"/>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Verdana" w:eastAsia="Times New Roman" w:hAnsi="Verdana"/>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Osaka" w:eastAsia="Times New Roman" w:hAnsi="Osak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Verdana" w:hAnsi="Verdana"/>
      <w:sz w:val="18"/>
    </w:rPr>
  </w:style>
  <w:style w:type="character" w:customStyle="1" w:styleId="TALChar">
    <w:name w:val="TAL Char"/>
    <w:link w:val="TAL"/>
    <w:rsid w:val="00326780"/>
    <w:rPr>
      <w:rFonts w:ascii="Verdana" w:hAnsi="Verdana"/>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Verdana" w:hAnsi="Verdana"/>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Osaka" w:eastAsia="Times New Roman" w:hAnsi="Osak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Verdana" w:hAnsi="Verdana"/>
      <w:b/>
    </w:rPr>
  </w:style>
  <w:style w:type="character" w:customStyle="1" w:styleId="THChar">
    <w:name w:val="TH Char"/>
    <w:link w:val="TH"/>
    <w:qFormat/>
    <w:rsid w:val="00326780"/>
    <w:rPr>
      <w:rFonts w:ascii="Verdana" w:hAnsi="Verdana"/>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Verdana" w:eastAsia="Times New Roman" w:hAnsi="Verdana"/>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Verdana" w:eastAsia="Times New Roman" w:hAnsi="Verdana"/>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Verdana" w:eastAsia="Times New Roman" w:hAnsi="Verdana"/>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Verdana" w:eastAsia="Times New Roman" w:hAnsi="Verdana"/>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Verdana" w:eastAsia="Times New Roman" w:hAnsi="Verdana"/>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Verdana" w:eastAsia="Times New Roman" w:hAnsi="Verdana"/>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Calibri Light" w:eastAsia="黑体" w:hAnsi="Calibri Light"/>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Dotum" w:hAnsi="Dotum"/>
    </w:rPr>
  </w:style>
  <w:style w:type="paragraph" w:styleId="af1">
    <w:name w:val="Plain Text"/>
    <w:basedOn w:val="a1"/>
    <w:link w:val="Char2"/>
    <w:rPr>
      <w:rFonts w:ascii="Osaka" w:hAnsi="Osak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Arial Unicode MS" w:eastAsia="Arial Unicode MS"/>
      <w:sz w:val="24"/>
      <w:lang w:eastAsia="en-US"/>
    </w:rPr>
  </w:style>
  <w:style w:type="character" w:styleId="af6">
    <w:name w:val="page number"/>
    <w:basedOn w:val="a2"/>
  </w:style>
  <w:style w:type="paragraph" w:styleId="34">
    <w:name w:val="Body Text 3"/>
    <w:basedOn w:val="a1"/>
    <w:pPr>
      <w:keepNext/>
      <w:keepLines/>
    </w:pPr>
    <w:rPr>
      <w:rFonts w:eastAsia="MS Gothic"/>
      <w:color w:val="000000"/>
    </w:rPr>
  </w:style>
  <w:style w:type="paragraph" w:styleId="af7">
    <w:name w:val="Balloon Text"/>
    <w:basedOn w:val="a1"/>
    <w:link w:val="Char5"/>
    <w:semiHidden/>
    <w:rPr>
      <w:rFonts w:ascii="Dotum" w:hAnsi="Dotum" w:cs="Dotum"/>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¾’©"/>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Verdana" w:eastAsia="宋体" w:hAnsi="Verdana"/>
      <w:sz w:val="28"/>
    </w:rPr>
  </w:style>
  <w:style w:type="paragraph" w:customStyle="1" w:styleId="afb">
    <w:name w:val="样式 页眉"/>
    <w:basedOn w:val="a5"/>
    <w:link w:val="Char7"/>
    <w:rsid w:val="00572A4C"/>
    <w:rPr>
      <w:rFonts w:eastAsia="Verdana"/>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Verdana" w:eastAsia="Times New Roman" w:hAnsi="Verdana"/>
      <w:b/>
      <w:noProof/>
      <w:sz w:val="18"/>
      <w:lang w:val="en-GB" w:eastAsia="en-US" w:bidi="ar-SA"/>
    </w:rPr>
  </w:style>
  <w:style w:type="character" w:customStyle="1" w:styleId="Char7">
    <w:name w:val="样式 页眉 Char"/>
    <w:link w:val="afb"/>
    <w:rsid w:val="00572A4C"/>
    <w:rPr>
      <w:rFonts w:ascii="Verdana" w:eastAsia="Verdana" w:hAnsi="Verdana"/>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Verdana" w:hAnsi="Verdana" w:cs="Verdana"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TAHCar">
    <w:name w:val="TAH Car"/>
    <w:link w:val="TAH"/>
    <w:qFormat/>
    <w:rsid w:val="00B65D41"/>
    <w:rPr>
      <w:rFonts w:ascii="Verdana" w:eastAsia="Times New Roman" w:hAnsi="Verdana"/>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Verdana" w:eastAsia="Times New Roman" w:hAnsi="Verdana"/>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Verdana" w:hAnsi="Verdana"/>
      <w:sz w:val="18"/>
      <w:lang w:val="en-GB" w:eastAsia="en-US" w:bidi="ar-SA"/>
    </w:rPr>
  </w:style>
  <w:style w:type="paragraph" w:customStyle="1" w:styleId="NF">
    <w:name w:val="NF"/>
    <w:basedOn w:val="NO"/>
    <w:rsid w:val="00755136"/>
    <w:pPr>
      <w:keepNext/>
      <w:spacing w:after="0"/>
    </w:pPr>
    <w:rPr>
      <w:rFonts w:ascii="Verdana" w:hAnsi="Verdana"/>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Verdana" w:eastAsia="宋体" w:hAnsi="Verdana"/>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Verdana" w:hAnsi="Verdana"/>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Calibri Light" w:eastAsia="黑体" w:hAnsi="Calibri Light" w:cs="Times New Roman"/>
      <w:lang w:val="en-GB"/>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Verdana" w:hAnsi="Verdana"/>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Verdana" w:hAnsi="Verdana"/>
      <w:b/>
      <w:lang w:val="en-US" w:eastAsia="ja-JP"/>
    </w:rPr>
  </w:style>
  <w:style w:type="paragraph" w:customStyle="1" w:styleId="tdoc-header">
    <w:name w:val="tdoc-header"/>
    <w:rsid w:val="00755136"/>
    <w:rPr>
      <w:rFonts w:ascii="Verdana" w:hAnsi="Verdana"/>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Data">
    <w:name w:val="Data"/>
    <w:basedOn w:val="a1"/>
    <w:rsid w:val="00755136"/>
    <w:pPr>
      <w:tabs>
        <w:tab w:val="left" w:pos="1418"/>
      </w:tabs>
      <w:spacing w:after="120"/>
    </w:pPr>
    <w:rPr>
      <w:rFonts w:ascii="Verdana" w:eastAsia="MS Mincho" w:hAnsi="Verdana"/>
      <w:sz w:val="24"/>
      <w:lang w:val="fr-FR"/>
    </w:rPr>
  </w:style>
  <w:style w:type="paragraph" w:customStyle="1" w:styleId="p20">
    <w:name w:val="p20"/>
    <w:basedOn w:val="a1"/>
    <w:rsid w:val="00755136"/>
    <w:pPr>
      <w:overflowPunct/>
      <w:autoSpaceDE/>
      <w:autoSpaceDN/>
      <w:adjustRightInd/>
      <w:snapToGrid w:val="0"/>
      <w:spacing w:after="0"/>
    </w:pPr>
    <w:rPr>
      <w:rFonts w:ascii="Verdana" w:hAnsi="Verdana" w:cs="Verdana"/>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Verdana"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Verdana" w:hAnsi="Verdana"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style>
  <w:style w:type="paragraph" w:customStyle="1" w:styleId="1">
    <w:name w:val="样式1"/>
    <w:basedOn w:val="TAN"/>
    <w:link w:val="1Char1"/>
    <w:rsid w:val="00755136"/>
    <w:pPr>
      <w:numPr>
        <w:numId w:val="7"/>
      </w:numPr>
    </w:pPr>
    <w:rPr>
      <w:rFonts w:eastAsia="MS Mincho"/>
      <w:lang w:eastAsia="ja-JP"/>
    </w:rPr>
  </w:style>
  <w:style w:type="character" w:customStyle="1" w:styleId="1Char1">
    <w:name w:val="样式1 Char"/>
    <w:link w:val="1"/>
    <w:rsid w:val="00755136"/>
    <w:rPr>
      <w:rFonts w:ascii="Verdana" w:hAnsi="Verdana"/>
      <w:sz w:val="18"/>
      <w:lang w:val="en-GB" w:eastAsia="ja-JP"/>
    </w:rPr>
  </w:style>
  <w:style w:type="character" w:customStyle="1" w:styleId="Char2">
    <w:name w:val="纯文本 Char"/>
    <w:link w:val="af1"/>
    <w:rsid w:val="00755136"/>
    <w:rPr>
      <w:rFonts w:ascii="Osaka" w:eastAsia="Times New Roman" w:hAnsi="Osak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Verdana" w:hAnsi="Verdana"/>
      <w:sz w:val="32"/>
      <w:lang w:val="en-GB" w:eastAsia="ja-JP" w:bidi="ar-SA"/>
    </w:rPr>
  </w:style>
  <w:style w:type="character" w:customStyle="1" w:styleId="CharChar4">
    <w:name w:val="Char Char4"/>
    <w:rsid w:val="00755136"/>
    <w:rPr>
      <w:rFonts w:ascii="Osaka" w:hAnsi="Osaka"/>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Verdana" w:eastAsia="宋体" w:hAnsi="Verdana"/>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Verdana" w:hAnsi="Verdana" w:cs="Verdana"/>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inorBidi"/>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Verdana" w:hAnsi="Verdana"/>
      <w:sz w:val="36"/>
      <w:lang w:val="en-GB" w:eastAsia="en-US" w:bidi="ar-SA"/>
    </w:rPr>
  </w:style>
  <w:style w:type="character" w:customStyle="1" w:styleId="TACCar">
    <w:name w:val="TAC Car"/>
    <w:rsid w:val="00755136"/>
    <w:rPr>
      <w:rFonts w:ascii="Verdana" w:hAnsi="Verdana"/>
      <w:sz w:val="18"/>
      <w:lang w:val="en-GB" w:eastAsia="ja-JP" w:bidi="ar-SA"/>
    </w:rPr>
  </w:style>
  <w:style w:type="character" w:customStyle="1" w:styleId="TAL0">
    <w:name w:val="TAL (文字)"/>
    <w:rsid w:val="00755136"/>
    <w:rPr>
      <w:rFonts w:ascii="Verdana" w:hAnsi="Verdana"/>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Verdana" w:hAnsi="Verdana" w:cs="Verdana"/>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
    <w:name w:val="T1 Char"/>
    <w:aliases w:val="Header 6 Char Char"/>
    <w:basedOn w:val="H6Char"/>
    <w:rsid w:val="00755136"/>
    <w:rPr>
      <w:rFonts w:ascii="Verdana" w:eastAsia="宋体" w:hAnsi="Verdana"/>
    </w:rPr>
  </w:style>
  <w:style w:type="character" w:customStyle="1" w:styleId="T1Char1">
    <w:name w:val="T1 Char1"/>
    <w:aliases w:val="Header 6 Char Char1"/>
    <w:basedOn w:val="H6Char"/>
    <w:rsid w:val="00755136"/>
    <w:rPr>
      <w:rFonts w:ascii="Verdana" w:eastAsia="宋体" w:hAnsi="Verdana"/>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Verdana" w:eastAsia="MS Mincho" w:hAnsi="Verdana"/>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Verdana" w:hAnsi="Verdana"/>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Verdana" w:hAnsi="Verdana"/>
      <w:sz w:val="36"/>
      <w:lang w:val="en-GB" w:eastAsia="en-US" w:bidi="ar-SA"/>
    </w:rPr>
  </w:style>
  <w:style w:type="table" w:customStyle="1" w:styleId="Tabellengitternetz1">
    <w:name w:val="Tabellengitternetz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Verdana" w:hAnsi="Verdana"/>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Verdana" w:hAnsi="Verdana"/>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Verdana" w:hAnsi="Verdan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Verdana" w:eastAsia="MS Mincho" w:hAnsi="Verdana"/>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Verdana" w:eastAsia="MS Mincho" w:hAnsi="Verdana"/>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Verdana" w:eastAsia="–¾’©" w:hAnsi="Verdana"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2">
    <w:name w:val="T1 Char2"/>
    <w:aliases w:val="Header 6 Char Char2"/>
    <w:basedOn w:val="H6Char"/>
    <w:rsid w:val="00755136"/>
    <w:rPr>
      <w:rFonts w:ascii="Verdana" w:eastAsia="宋体" w:hAnsi="Verdana"/>
    </w:rPr>
  </w:style>
  <w:style w:type="character" w:customStyle="1" w:styleId="Char1">
    <w:name w:val="文档结构图 Char"/>
    <w:link w:val="af0"/>
    <w:semiHidden/>
    <w:rsid w:val="00755136"/>
    <w:rPr>
      <w:rFonts w:ascii="Dotum" w:eastAsia="Times New Roman" w:hAnsi="Dotum"/>
      <w:shd w:val="clear" w:color="auto" w:fill="000080"/>
      <w:lang w:val="en-GB" w:eastAsia="en-US"/>
    </w:rPr>
  </w:style>
  <w:style w:type="character" w:customStyle="1" w:styleId="Char4">
    <w:name w:val="批注文字 Char"/>
    <w:link w:val="af5"/>
    <w:semiHidden/>
    <w:rsid w:val="00755136"/>
    <w:rPr>
      <w:rFonts w:ascii="Arial Unicode MS" w:eastAsia="Arial Unicode MS"/>
      <w:sz w:val="24"/>
      <w:lang w:val="en-GB" w:eastAsia="en-US"/>
    </w:rPr>
  </w:style>
  <w:style w:type="character" w:customStyle="1" w:styleId="Char5">
    <w:name w:val="批注框文本 Char"/>
    <w:link w:val="af7"/>
    <w:semiHidden/>
    <w:rsid w:val="00755136"/>
    <w:rPr>
      <w:rFonts w:ascii="Dotum" w:eastAsia="Times New Roman" w:hAnsi="Dotum" w:cs="Dotum"/>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¾’©"/>
    </w:rPr>
  </w:style>
  <w:style w:type="table" w:customStyle="1" w:styleId="TableGrid2">
    <w:name w:val="Table Grid2"/>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Verdana" w:hAnsi="Verdana" w:cs="Verdana"/>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Revision1">
    <w:name w:val="Revision1"/>
    <w:hidden/>
    <w:semiHidden/>
    <w:rsid w:val="00755136"/>
    <w:rPr>
      <w:rFonts w:eastAsia="–¾’©"/>
      <w:lang w:val="en-GB" w:eastAsia="en-US"/>
    </w:rPr>
  </w:style>
  <w:style w:type="paragraph" w:customStyle="1" w:styleId="27">
    <w:name w:val="吹き出し2"/>
    <w:basedOn w:val="a1"/>
    <w:semiHidden/>
    <w:rsid w:val="00755136"/>
    <w:pPr>
      <w:overflowPunct/>
      <w:autoSpaceDE/>
      <w:autoSpaceDN/>
      <w:adjustRightInd/>
      <w:textAlignment w:val="auto"/>
    </w:pPr>
    <w:rPr>
      <w:rFonts w:ascii="Dotum" w:eastAsia="MS Mincho" w:hAnsi="Dotum" w:cs="Dotum"/>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Verdana" w:eastAsia="MS Mincho" w:hAnsi="Verdana"/>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Verdana" w:hAnsi="Verdana"/>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Verdana" w:hAnsi="Verdana"/>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Dotum" w:hAnsi="Dotum" w:cs="Dotum"/>
      <w:shd w:val="clear" w:color="auto" w:fill="000080"/>
      <w:lang w:val="en-GB" w:eastAsia="en-US"/>
    </w:rPr>
  </w:style>
  <w:style w:type="character" w:customStyle="1" w:styleId="ZchnZchn5">
    <w:name w:val="Zchn Zchn5"/>
    <w:rsid w:val="00755136"/>
    <w:rPr>
      <w:rFonts w:ascii="Osaka" w:eastAsia="–¾’©" w:hAnsi="Osak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Dotum" w:hAnsi="Dotum" w:cs="Dotum"/>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¾’©"/>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Verdana" w:eastAsia="宋体" w:hAnsi="Verdana"/>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Calibri Light" w:hAnsi="Calibri Light"/>
      <w:b/>
      <w:bCs/>
      <w:sz w:val="32"/>
      <w:szCs w:val="32"/>
    </w:rPr>
  </w:style>
  <w:style w:type="character" w:customStyle="1" w:styleId="Charb">
    <w:name w:val="标题 Char"/>
    <w:link w:val="aff5"/>
    <w:uiPriority w:val="10"/>
    <w:rsid w:val="00755136"/>
    <w:rPr>
      <w:rFonts w:ascii="Calibri Light" w:eastAsia="宋体" w:hAnsi="Calibri Light" w:cs="Times New Roman"/>
      <w:b/>
      <w:bCs/>
      <w:sz w:val="32"/>
      <w:szCs w:val="32"/>
      <w:lang w:val="en-GB"/>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Verdana" w:hAnsi="Verdana"/>
      <w:b/>
    </w:rPr>
  </w:style>
  <w:style w:type="paragraph" w:customStyle="1" w:styleId="AutoCorrect">
    <w:name w:val="AutoCorrect"/>
    <w:rsid w:val="00755136"/>
    <w:rPr>
      <w:sz w:val="24"/>
      <w:szCs w:val="24"/>
      <w:lang w:val="en-GB" w:eastAsia="ko-KR"/>
    </w:rPr>
  </w:style>
  <w:style w:type="paragraph" w:customStyle="1" w:styleId="-PAGE-">
    <w:name w:val="- PAGE -"/>
    <w:rsid w:val="00755136"/>
    <w:rPr>
      <w:sz w:val="24"/>
      <w:szCs w:val="24"/>
      <w:lang w:val="en-GB" w:eastAsia="ko-KR"/>
    </w:rPr>
  </w:style>
  <w:style w:type="paragraph" w:customStyle="1" w:styleId="PageXofY">
    <w:name w:val="Page X of Y"/>
    <w:rsid w:val="00755136"/>
    <w:rPr>
      <w:sz w:val="24"/>
      <w:szCs w:val="24"/>
      <w:lang w:val="en-GB" w:eastAsia="ko-KR"/>
    </w:rPr>
  </w:style>
  <w:style w:type="paragraph" w:customStyle="1" w:styleId="Createdby">
    <w:name w:val="Created by"/>
    <w:rsid w:val="00755136"/>
    <w:rPr>
      <w:sz w:val="24"/>
      <w:szCs w:val="24"/>
      <w:lang w:val="en-GB" w:eastAsia="ko-KR"/>
    </w:rPr>
  </w:style>
  <w:style w:type="paragraph" w:customStyle="1" w:styleId="Createdon">
    <w:name w:val="Created on"/>
    <w:rsid w:val="00755136"/>
    <w:rPr>
      <w:sz w:val="24"/>
      <w:szCs w:val="24"/>
      <w:lang w:val="en-GB" w:eastAsia="ko-KR"/>
    </w:rPr>
  </w:style>
  <w:style w:type="paragraph" w:customStyle="1" w:styleId="Lastprinted">
    <w:name w:val="Last printed"/>
    <w:rsid w:val="00755136"/>
    <w:rPr>
      <w:sz w:val="24"/>
      <w:szCs w:val="24"/>
      <w:lang w:val="en-GB" w:eastAsia="ko-KR"/>
    </w:rPr>
  </w:style>
  <w:style w:type="paragraph" w:customStyle="1" w:styleId="Lastsavedby">
    <w:name w:val="Last saved by"/>
    <w:rsid w:val="00755136"/>
    <w:rPr>
      <w:sz w:val="24"/>
      <w:szCs w:val="24"/>
      <w:lang w:val="en-GB" w:eastAsia="ko-KR"/>
    </w:rPr>
  </w:style>
  <w:style w:type="paragraph" w:customStyle="1" w:styleId="Filename">
    <w:name w:val="Filename"/>
    <w:rsid w:val="00755136"/>
    <w:rPr>
      <w:sz w:val="24"/>
      <w:szCs w:val="24"/>
      <w:lang w:val="en-GB" w:eastAsia="ko-KR"/>
    </w:rPr>
  </w:style>
  <w:style w:type="paragraph" w:customStyle="1" w:styleId="Filenameandpath">
    <w:name w:val="Filename and path"/>
    <w:rsid w:val="00755136"/>
    <w:rPr>
      <w:sz w:val="24"/>
      <w:szCs w:val="24"/>
      <w:lang w:val="en-GB" w:eastAsia="ko-KR"/>
    </w:rPr>
  </w:style>
  <w:style w:type="paragraph" w:customStyle="1" w:styleId="AuthorPageDate">
    <w:name w:val="Author  Page #  Date"/>
    <w:rsid w:val="00755136"/>
    <w:rPr>
      <w:sz w:val="24"/>
      <w:szCs w:val="24"/>
      <w:lang w:val="en-GB" w:eastAsia="ko-KR"/>
    </w:rPr>
  </w:style>
  <w:style w:type="paragraph" w:customStyle="1" w:styleId="ConfidentialPageDate">
    <w:name w:val="Confidential  Page #  Date"/>
    <w:rsid w:val="00755136"/>
    <w:rPr>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Verdana" w:hAnsi="Verdana" w:cs="Verdana"/>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Verdana" w:eastAsia="宋体" w:hAnsi="Verdana"/>
      <w:kern w:val="2"/>
      <w:sz w:val="18"/>
      <w:lang w:val="en-GB" w:eastAsia="ko-KR" w:bidi="ar-SA"/>
    </w:rPr>
  </w:style>
  <w:style w:type="character" w:customStyle="1" w:styleId="CharChar29">
    <w:name w:val="Char Char29"/>
    <w:rsid w:val="00755136"/>
    <w:rPr>
      <w:rFonts w:ascii="Verdana" w:hAnsi="Verdana"/>
      <w:sz w:val="36"/>
      <w:lang w:val="en-GB" w:eastAsia="en-US" w:bidi="ar-SA"/>
    </w:rPr>
  </w:style>
  <w:style w:type="character" w:customStyle="1" w:styleId="CharChar28">
    <w:name w:val="Char Char28"/>
    <w:rsid w:val="00755136"/>
    <w:rPr>
      <w:rFonts w:ascii="Verdana" w:hAnsi="Verdana"/>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Verdana" w:hAnsi="Verdana"/>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420001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0684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115286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24720141">
      <w:bodyDiv w:val="1"/>
      <w:marLeft w:val="0"/>
      <w:marRight w:val="0"/>
      <w:marTop w:val="0"/>
      <w:marBottom w:val="0"/>
      <w:divBdr>
        <w:top w:val="none" w:sz="0" w:space="0" w:color="auto"/>
        <w:left w:val="none" w:sz="0" w:space="0" w:color="auto"/>
        <w:bottom w:val="none" w:sz="0" w:space="0" w:color="auto"/>
        <w:right w:val="none" w:sz="0" w:space="0" w:color="auto"/>
      </w:divBdr>
    </w:div>
    <w:div w:id="728847716">
      <w:bodyDiv w:val="1"/>
      <w:marLeft w:val="0"/>
      <w:marRight w:val="0"/>
      <w:marTop w:val="0"/>
      <w:marBottom w:val="0"/>
      <w:divBdr>
        <w:top w:val="none" w:sz="0" w:space="0" w:color="auto"/>
        <w:left w:val="none" w:sz="0" w:space="0" w:color="auto"/>
        <w:bottom w:val="none" w:sz="0" w:space="0" w:color="auto"/>
        <w:right w:val="none" w:sz="0" w:space="0" w:color="auto"/>
      </w:divBdr>
    </w:div>
    <w:div w:id="795682287">
      <w:bodyDiv w:val="1"/>
      <w:marLeft w:val="0"/>
      <w:marRight w:val="0"/>
      <w:marTop w:val="0"/>
      <w:marBottom w:val="0"/>
      <w:divBdr>
        <w:top w:val="none" w:sz="0" w:space="0" w:color="auto"/>
        <w:left w:val="none" w:sz="0" w:space="0" w:color="auto"/>
        <w:bottom w:val="none" w:sz="0" w:space="0" w:color="auto"/>
        <w:right w:val="none" w:sz="0" w:space="0" w:color="auto"/>
      </w:divBdr>
    </w:div>
    <w:div w:id="840320235">
      <w:bodyDiv w:val="1"/>
      <w:marLeft w:val="0"/>
      <w:marRight w:val="0"/>
      <w:marTop w:val="0"/>
      <w:marBottom w:val="0"/>
      <w:divBdr>
        <w:top w:val="none" w:sz="0" w:space="0" w:color="auto"/>
        <w:left w:val="none" w:sz="0" w:space="0" w:color="auto"/>
        <w:bottom w:val="none" w:sz="0" w:space="0" w:color="auto"/>
        <w:right w:val="none" w:sz="0" w:space="0" w:color="auto"/>
      </w:divBdr>
    </w:div>
    <w:div w:id="87099410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982656571">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4676108">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637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730810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652446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645279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05511417">
      <w:bodyDiv w:val="1"/>
      <w:marLeft w:val="0"/>
      <w:marRight w:val="0"/>
      <w:marTop w:val="0"/>
      <w:marBottom w:val="0"/>
      <w:divBdr>
        <w:top w:val="none" w:sz="0" w:space="0" w:color="auto"/>
        <w:left w:val="none" w:sz="0" w:space="0" w:color="auto"/>
        <w:bottom w:val="none" w:sz="0" w:space="0" w:color="auto"/>
        <w:right w:val="none" w:sz="0" w:space="0" w:color="auto"/>
      </w:divBdr>
    </w:div>
    <w:div w:id="151915498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5460068">
      <w:bodyDiv w:val="1"/>
      <w:marLeft w:val="0"/>
      <w:marRight w:val="0"/>
      <w:marTop w:val="0"/>
      <w:marBottom w:val="0"/>
      <w:divBdr>
        <w:top w:val="none" w:sz="0" w:space="0" w:color="auto"/>
        <w:left w:val="none" w:sz="0" w:space="0" w:color="auto"/>
        <w:bottom w:val="none" w:sz="0" w:space="0" w:color="auto"/>
        <w:right w:val="none" w:sz="0" w:space="0" w:color="auto"/>
      </w:divBdr>
    </w:div>
    <w:div w:id="162438027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758557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80492548">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526838">
      <w:bodyDiv w:val="1"/>
      <w:marLeft w:val="0"/>
      <w:marRight w:val="0"/>
      <w:marTop w:val="0"/>
      <w:marBottom w:val="0"/>
      <w:divBdr>
        <w:top w:val="none" w:sz="0" w:space="0" w:color="auto"/>
        <w:left w:val="none" w:sz="0" w:space="0" w:color="auto"/>
        <w:bottom w:val="none" w:sz="0" w:space="0" w:color="auto"/>
        <w:right w:val="none" w:sz="0" w:space="0" w:color="auto"/>
      </w:divBdr>
    </w:div>
    <w:div w:id="194028659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434838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221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244A0-D8C1-4D8A-83AD-C06D68E2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TotalTime>
  <Pages>3</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14</cp:revision>
  <cp:lastPrinted>2010-01-07T02:23:00Z</cp:lastPrinted>
  <dcterms:created xsi:type="dcterms:W3CDTF">2021-08-02T20:57:00Z</dcterms:created>
  <dcterms:modified xsi:type="dcterms:W3CDTF">2021-08-05T10:20:00Z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(3)2dYiqUseaKUpqN7StnxX3Wtmw313rphKVr49sl+Vw810bXzQduSgpF3ijuacXmfvhzkpH7f6
6U9OwisMVBMkb4+yvfnyCWhZjeHGO0tFqC4zNCPVLMcCNgTbjKJy8SGFiRV3qNh9aY9VLSSy
KWrJ/omRGpqoiVSeMjqs9APEh1h5xPZQo5ZfhxSb8cOC/IJ3toh2qRpycre+0oa50jZjbHTO
LB0PLtbQp5X9Pk6U2h</vt:lpwstr>
  </property>
  <property fmtid="{D5CDD505-2E9C-101B-9397-08002B2CF9AE}" pid="15" name="_2015_ms_pID_725343_00">
    <vt:lpwstr>_2015_ms_pID_725343</vt:lpwstr>
  </property>
  <property fmtid="{D5CDD505-2E9C-101B-9397-08002B2CF9AE}" pid="16" name="_2015_ms_pID_7253431">
    <vt:lpwstr>hPQVGle8GE4MTJr4lCbUzFLUmo6VAbP4MeMyOxVTfA74A/PDsGWSf9
7grxp8M1+94UaxmB8jLrGfTkLCg36N1dMPg4SRXJjCYqN+iXZtJxAJcpAewP1XWG4tNiQ77n
9lJNNqNHjccEgN4eViN/8+tROCrnsJ2RfxyoxWLtvXmb6GpItL5JLpQUeuWy8tivi1YjcEvo
qGxwKcTyD0lQ8YAEpOgSkWA1KVKRn/A1DcBH</vt:lpwstr>
  </property>
  <property fmtid="{D5CDD505-2E9C-101B-9397-08002B2CF9AE}" pid="17" name="_2015_ms_pID_7253431_00">
    <vt:lpwstr>_2015_ms_pID_7253431</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